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0D19B" w14:textId="3A62491B" w:rsidR="00E61541" w:rsidRPr="00D63043" w:rsidRDefault="00E61541" w:rsidP="00E61541">
      <w:pPr>
        <w:pStyle w:val="a5"/>
        <w:rPr>
          <w:rFonts w:cs="Arial"/>
          <w:bCs/>
          <w:sz w:val="24"/>
        </w:rPr>
      </w:pPr>
      <w:r w:rsidRPr="00D24A37">
        <w:rPr>
          <w:rFonts w:cs="Arial"/>
          <w:bCs/>
          <w:sz w:val="24"/>
        </w:rPr>
        <w:t>3</w:t>
      </w:r>
      <w:r w:rsidRPr="00D63043">
        <w:rPr>
          <w:rFonts w:cs="Arial"/>
          <w:bCs/>
          <w:sz w:val="24"/>
        </w:rPr>
        <w:t>GPP T</w:t>
      </w:r>
      <w:bookmarkStart w:id="0" w:name="_Ref452454252"/>
      <w:bookmarkEnd w:id="0"/>
      <w:r w:rsidRPr="00D63043">
        <w:rPr>
          <w:rFonts w:cs="Arial"/>
          <w:bCs/>
          <w:sz w:val="24"/>
        </w:rPr>
        <w:t>SG-RAN WG</w:t>
      </w:r>
      <w:r w:rsidRPr="00D63043">
        <w:rPr>
          <w:rFonts w:cs="Arial" w:hint="eastAsia"/>
          <w:bCs/>
          <w:sz w:val="24"/>
        </w:rPr>
        <w:t>2</w:t>
      </w:r>
      <w:r w:rsidR="00005489" w:rsidRPr="00D63043">
        <w:rPr>
          <w:rFonts w:cs="Arial"/>
          <w:bCs/>
          <w:sz w:val="24"/>
        </w:rPr>
        <w:t xml:space="preserve"> </w:t>
      </w:r>
      <w:r w:rsidR="00FF7BE3">
        <w:rPr>
          <w:rFonts w:cs="Arial"/>
          <w:bCs/>
          <w:sz w:val="24"/>
        </w:rPr>
        <w:t>Meeting</w:t>
      </w:r>
      <w:r w:rsidR="00FF7BE3" w:rsidRPr="00D63043">
        <w:rPr>
          <w:rFonts w:cs="Arial"/>
          <w:bCs/>
          <w:sz w:val="24"/>
        </w:rPr>
        <w:t xml:space="preserve"> </w:t>
      </w:r>
      <w:r w:rsidR="00FF7BE3">
        <w:rPr>
          <w:rFonts w:cs="Arial"/>
          <w:bCs/>
          <w:sz w:val="24"/>
        </w:rPr>
        <w:t>#99</w:t>
      </w:r>
      <w:r w:rsidRPr="00D63043">
        <w:rPr>
          <w:rFonts w:cs="Arial"/>
          <w:bCs/>
          <w:sz w:val="24"/>
        </w:rPr>
        <w:tab/>
      </w:r>
      <w:r w:rsidRPr="00D63043">
        <w:rPr>
          <w:rFonts w:cs="Arial"/>
          <w:bCs/>
          <w:sz w:val="24"/>
        </w:rPr>
        <w:tab/>
        <w:t>R</w:t>
      </w:r>
      <w:r w:rsidRPr="00D63043">
        <w:rPr>
          <w:rFonts w:cs="Arial" w:hint="eastAsia"/>
          <w:bCs/>
          <w:sz w:val="24"/>
        </w:rPr>
        <w:t>2</w:t>
      </w:r>
      <w:r w:rsidRPr="00D63043">
        <w:rPr>
          <w:rFonts w:cs="Arial"/>
          <w:bCs/>
          <w:sz w:val="24"/>
        </w:rPr>
        <w:t>-</w:t>
      </w:r>
      <w:r w:rsidRPr="00D63043">
        <w:rPr>
          <w:rFonts w:cs="Arial" w:hint="eastAsia"/>
          <w:bCs/>
          <w:sz w:val="24"/>
        </w:rPr>
        <w:t>17</w:t>
      </w:r>
      <w:r w:rsidR="00D63043" w:rsidRPr="00D63043">
        <w:rPr>
          <w:rFonts w:eastAsiaTheme="minorEastAsia" w:cs="Arial"/>
          <w:bCs/>
          <w:sz w:val="24"/>
          <w:lang w:eastAsia="zh-CN"/>
        </w:rPr>
        <w:t>0</w:t>
      </w:r>
      <w:r w:rsidR="00C56669">
        <w:rPr>
          <w:rFonts w:eastAsiaTheme="minorEastAsia" w:cs="Arial"/>
          <w:bCs/>
          <w:sz w:val="24"/>
          <w:lang w:eastAsia="zh-CN"/>
        </w:rPr>
        <w:t>8419</w:t>
      </w:r>
    </w:p>
    <w:p w14:paraId="7BE0E9D7" w14:textId="00D8ABB7" w:rsidR="00EC289F" w:rsidRPr="00FF7BE3" w:rsidRDefault="00FF7BE3" w:rsidP="00E61541">
      <w:pPr>
        <w:pStyle w:val="a5"/>
        <w:rPr>
          <w:rFonts w:eastAsia="宋体"/>
          <w:sz w:val="22"/>
          <w:lang w:eastAsia="zh-CN"/>
        </w:rPr>
      </w:pPr>
      <w:r w:rsidRPr="00F05D65">
        <w:rPr>
          <w:rFonts w:eastAsia="宋体"/>
          <w:sz w:val="24"/>
          <w:lang w:eastAsia="zh-CN"/>
        </w:rPr>
        <w:t>Berlin</w:t>
      </w:r>
      <w:r w:rsidRPr="00D63043">
        <w:rPr>
          <w:rFonts w:eastAsia="宋体"/>
          <w:sz w:val="24"/>
          <w:lang w:eastAsia="zh-CN"/>
        </w:rPr>
        <w:t xml:space="preserve">, </w:t>
      </w:r>
      <w:r>
        <w:rPr>
          <w:rFonts w:eastAsia="宋体"/>
          <w:sz w:val="24"/>
          <w:lang w:eastAsia="zh-CN"/>
        </w:rPr>
        <w:t>Germany, 21st</w:t>
      </w:r>
      <w:r w:rsidRPr="00D63043">
        <w:rPr>
          <w:rFonts w:eastAsia="宋体"/>
          <w:sz w:val="24"/>
          <w:lang w:eastAsia="zh-CN"/>
        </w:rPr>
        <w:t xml:space="preserve"> – 2</w:t>
      </w:r>
      <w:r>
        <w:rPr>
          <w:rFonts w:eastAsia="宋体"/>
          <w:sz w:val="24"/>
          <w:lang w:eastAsia="zh-CN"/>
        </w:rPr>
        <w:t>5</w:t>
      </w:r>
      <w:r w:rsidRPr="00D63043">
        <w:rPr>
          <w:rFonts w:eastAsia="宋体"/>
          <w:sz w:val="24"/>
          <w:lang w:eastAsia="zh-CN"/>
        </w:rPr>
        <w:t xml:space="preserve">th </w:t>
      </w:r>
      <w:r>
        <w:rPr>
          <w:rFonts w:eastAsia="宋体"/>
          <w:sz w:val="24"/>
          <w:lang w:eastAsia="zh-CN"/>
        </w:rPr>
        <w:t>August</w:t>
      </w:r>
      <w:r w:rsidRPr="00D63043">
        <w:rPr>
          <w:rFonts w:eastAsia="宋体"/>
          <w:sz w:val="24"/>
          <w:lang w:eastAsia="zh-CN"/>
        </w:rPr>
        <w:t xml:space="preserve"> 2017</w:t>
      </w:r>
      <w:r>
        <w:rPr>
          <w:rFonts w:eastAsia="宋体"/>
          <w:sz w:val="24"/>
          <w:lang w:eastAsia="zh-CN"/>
        </w:rPr>
        <w:t xml:space="preserve">                             </w:t>
      </w:r>
      <w:r w:rsidRPr="00FF7BE3">
        <w:rPr>
          <w:rFonts w:eastAsia="宋体"/>
          <w:sz w:val="22"/>
          <w:lang w:eastAsia="zh-CN"/>
        </w:rPr>
        <w:t>revision of R2-1706967</w:t>
      </w:r>
    </w:p>
    <w:p w14:paraId="034572BC" w14:textId="77777777" w:rsidR="00E61541" w:rsidRPr="00D63043" w:rsidRDefault="00E61541" w:rsidP="00E61541">
      <w:pPr>
        <w:pStyle w:val="a5"/>
        <w:rPr>
          <w:rFonts w:eastAsia="宋体" w:cs="Arial"/>
          <w:bCs/>
          <w:sz w:val="24"/>
          <w:lang w:eastAsia="zh-CN"/>
        </w:rPr>
      </w:pPr>
    </w:p>
    <w:p w14:paraId="7E77CD58" w14:textId="73FECDD1" w:rsidR="000F57D5" w:rsidRPr="00D63043" w:rsidRDefault="000F57D5" w:rsidP="000F57D5">
      <w:pPr>
        <w:pStyle w:val="a5"/>
        <w:tabs>
          <w:tab w:val="clear" w:pos="4536"/>
          <w:tab w:val="left" w:pos="1800"/>
        </w:tabs>
        <w:ind w:left="1800" w:hanging="1800"/>
        <w:rPr>
          <w:rFonts w:eastAsia="宋体"/>
          <w:sz w:val="24"/>
          <w:lang w:eastAsia="zh-CN"/>
        </w:rPr>
      </w:pPr>
      <w:r w:rsidRPr="00D63043">
        <w:rPr>
          <w:rFonts w:cs="Arial"/>
          <w:sz w:val="24"/>
        </w:rPr>
        <w:t>Source:</w:t>
      </w:r>
      <w:r w:rsidRPr="00D63043">
        <w:rPr>
          <w:rFonts w:cs="Arial"/>
          <w:sz w:val="24"/>
        </w:rPr>
        <w:tab/>
      </w:r>
      <w:r w:rsidR="00703A4A" w:rsidRPr="00D63043">
        <w:rPr>
          <w:rFonts w:eastAsia="宋体" w:hint="eastAsia"/>
          <w:noProof/>
          <w:sz w:val="24"/>
          <w:lang w:eastAsia="zh-CN"/>
        </w:rPr>
        <w:t>v</w:t>
      </w:r>
      <w:r w:rsidR="00156EF4" w:rsidRPr="00D63043">
        <w:rPr>
          <w:rFonts w:eastAsia="宋体" w:hint="eastAsia"/>
          <w:noProof/>
          <w:sz w:val="24"/>
          <w:lang w:eastAsia="zh-CN"/>
        </w:rPr>
        <w:t>ivo</w:t>
      </w:r>
    </w:p>
    <w:p w14:paraId="550DAD11" w14:textId="05C15A0D" w:rsidR="000F57D5" w:rsidRPr="00D63043" w:rsidRDefault="000F57D5" w:rsidP="00D13316">
      <w:pPr>
        <w:pStyle w:val="a5"/>
        <w:tabs>
          <w:tab w:val="clear" w:pos="4536"/>
          <w:tab w:val="left" w:pos="1800"/>
        </w:tabs>
        <w:ind w:left="1961" w:hangingChars="814" w:hanging="1961"/>
        <w:rPr>
          <w:rFonts w:eastAsiaTheme="minorEastAsia" w:cs="Arial"/>
          <w:sz w:val="24"/>
          <w:lang w:eastAsia="zh-CN"/>
        </w:rPr>
      </w:pPr>
      <w:r w:rsidRPr="00D63043">
        <w:rPr>
          <w:rFonts w:cs="Arial"/>
          <w:sz w:val="24"/>
        </w:rPr>
        <w:t>Title:</w:t>
      </w:r>
      <w:bookmarkStart w:id="1" w:name="Title"/>
      <w:bookmarkEnd w:id="1"/>
      <w:r w:rsidRPr="00D63043">
        <w:rPr>
          <w:rFonts w:cs="Arial"/>
          <w:sz w:val="24"/>
        </w:rPr>
        <w:tab/>
      </w:r>
      <w:bookmarkStart w:id="2" w:name="OLE_LINK1"/>
      <w:bookmarkStart w:id="3" w:name="OLE_LINK2"/>
      <w:r w:rsidR="00A57910" w:rsidRPr="00D63043">
        <w:rPr>
          <w:rFonts w:eastAsiaTheme="minorEastAsia" w:cs="Arial"/>
          <w:sz w:val="24"/>
          <w:lang w:eastAsia="zh-CN"/>
        </w:rPr>
        <w:t>UE AS context retrieve failure</w:t>
      </w:r>
      <w:bookmarkEnd w:id="2"/>
      <w:bookmarkEnd w:id="3"/>
    </w:p>
    <w:p w14:paraId="08B54803" w14:textId="3B769E78" w:rsidR="000F57D5" w:rsidRPr="00D63043" w:rsidRDefault="000F57D5" w:rsidP="000F57D5">
      <w:pPr>
        <w:pStyle w:val="a5"/>
        <w:tabs>
          <w:tab w:val="left" w:pos="1800"/>
        </w:tabs>
        <w:rPr>
          <w:rFonts w:eastAsia="宋体"/>
          <w:sz w:val="24"/>
          <w:lang w:eastAsia="zh-CN"/>
        </w:rPr>
      </w:pPr>
      <w:r w:rsidRPr="00D63043">
        <w:rPr>
          <w:rFonts w:cs="Arial"/>
          <w:sz w:val="24"/>
        </w:rPr>
        <w:t>Agenda Item:</w:t>
      </w:r>
      <w:bookmarkStart w:id="4" w:name="Source"/>
      <w:bookmarkEnd w:id="4"/>
      <w:r w:rsidRPr="00D63043">
        <w:rPr>
          <w:rFonts w:cs="Arial"/>
          <w:sz w:val="24"/>
        </w:rPr>
        <w:tab/>
      </w:r>
      <w:r w:rsidR="00FF7BE3">
        <w:rPr>
          <w:rFonts w:eastAsia="宋体" w:cs="Arial"/>
          <w:sz w:val="24"/>
          <w:lang w:eastAsia="zh-CN"/>
        </w:rPr>
        <w:t>10.4.1.3.5</w:t>
      </w:r>
    </w:p>
    <w:p w14:paraId="2D983E9B" w14:textId="77777777" w:rsidR="00F04983" w:rsidRPr="00D63043" w:rsidRDefault="000F57D5" w:rsidP="00F04983">
      <w:pPr>
        <w:pStyle w:val="a5"/>
        <w:tabs>
          <w:tab w:val="left" w:pos="1800"/>
        </w:tabs>
        <w:rPr>
          <w:rFonts w:eastAsia="宋体" w:cs="Arial"/>
          <w:sz w:val="24"/>
          <w:lang w:eastAsia="zh-CN"/>
        </w:rPr>
      </w:pPr>
      <w:r w:rsidRPr="00D63043">
        <w:rPr>
          <w:rFonts w:cs="Arial"/>
          <w:sz w:val="24"/>
        </w:rPr>
        <w:t>Document for:</w:t>
      </w:r>
      <w:r w:rsidRPr="00D63043">
        <w:rPr>
          <w:rFonts w:cs="Arial"/>
          <w:sz w:val="24"/>
        </w:rPr>
        <w:tab/>
      </w:r>
      <w:bookmarkStart w:id="5" w:name="DocumentFor"/>
      <w:bookmarkEnd w:id="5"/>
      <w:r w:rsidR="00F04983" w:rsidRPr="00D63043">
        <w:rPr>
          <w:rFonts w:cs="Arial"/>
          <w:sz w:val="24"/>
        </w:rPr>
        <w:t>Discussion</w:t>
      </w:r>
      <w:r w:rsidR="00F04983" w:rsidRPr="00D63043">
        <w:rPr>
          <w:rFonts w:eastAsia="宋体" w:cs="Arial"/>
          <w:sz w:val="24"/>
          <w:lang w:eastAsia="zh-CN"/>
        </w:rPr>
        <w:t xml:space="preserve"> and Decision</w:t>
      </w:r>
    </w:p>
    <w:p w14:paraId="44A69DE5" w14:textId="77777777"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6" w:name="OLE_LINK13"/>
      <w:bookmarkStart w:id="7" w:name="OLE_LINK14"/>
      <w:r w:rsidRPr="006C7617">
        <w:rPr>
          <w:rFonts w:cs="Times New Roman" w:hint="eastAsia"/>
          <w:b w:val="0"/>
          <w:bCs w:val="0"/>
          <w:kern w:val="0"/>
          <w:sz w:val="36"/>
          <w:szCs w:val="20"/>
          <w:lang w:val="en-GB" w:eastAsia="en-GB"/>
        </w:rPr>
        <w:t>Introduction</w:t>
      </w:r>
    </w:p>
    <w:p w14:paraId="47042F03" w14:textId="3E8E2CD4" w:rsidR="00AE2E0B" w:rsidRDefault="00D13316" w:rsidP="0060418C">
      <w:pPr>
        <w:pStyle w:val="a0"/>
        <w:rPr>
          <w:rFonts w:eastAsiaTheme="minorEastAsia"/>
          <w:lang w:val="en-GB" w:eastAsia="zh-CN"/>
        </w:rPr>
      </w:pPr>
      <w:r>
        <w:rPr>
          <w:rFonts w:eastAsiaTheme="minorEastAsia" w:hint="eastAsia"/>
          <w:lang w:val="en-GB" w:eastAsia="zh-CN"/>
        </w:rPr>
        <w:t xml:space="preserve">In RAN2#98 meeting, </w:t>
      </w:r>
      <w:r w:rsidR="00020A75" w:rsidRPr="00E3796F">
        <w:t>there have been some discussions</w:t>
      </w:r>
      <w:r w:rsidR="00020A75">
        <w:rPr>
          <w:rFonts w:eastAsiaTheme="minorEastAsia"/>
          <w:lang w:val="en-GB" w:eastAsia="zh-CN"/>
        </w:rPr>
        <w:t xml:space="preserve"> </w:t>
      </w:r>
      <w:r w:rsidR="00020A75">
        <w:rPr>
          <w:rFonts w:eastAsiaTheme="minorEastAsia" w:hint="eastAsia"/>
          <w:lang w:val="en-GB" w:eastAsia="zh-CN"/>
        </w:rPr>
        <w:t xml:space="preserve">on UE states transition from </w:t>
      </w:r>
      <w:r w:rsidR="000C76F4">
        <w:rPr>
          <w:rFonts w:eastAsiaTheme="minorEastAsia" w:hint="eastAsia"/>
          <w:lang w:val="en-GB" w:eastAsia="zh-CN"/>
        </w:rPr>
        <w:t>INACTIVE</w:t>
      </w:r>
      <w:r w:rsidR="00020A75">
        <w:rPr>
          <w:rFonts w:eastAsiaTheme="minorEastAsia" w:hint="eastAsia"/>
          <w:lang w:val="en-GB" w:eastAsia="zh-CN"/>
        </w:rPr>
        <w:t xml:space="preserve"> </w:t>
      </w:r>
      <w:r w:rsidR="00E9395F">
        <w:rPr>
          <w:rFonts w:eastAsiaTheme="minorEastAsia" w:hint="eastAsia"/>
          <w:lang w:val="en-GB" w:eastAsia="zh-CN"/>
        </w:rPr>
        <w:t xml:space="preserve">to CONNECTED </w:t>
      </w:r>
      <w:r w:rsidR="00020A75">
        <w:rPr>
          <w:rFonts w:eastAsiaTheme="minorEastAsia" w:hint="eastAsia"/>
          <w:lang w:val="en-GB" w:eastAsia="zh-CN"/>
        </w:rPr>
        <w:t xml:space="preserve">and </w:t>
      </w:r>
      <w:r w:rsidR="00CC496C">
        <w:rPr>
          <w:rFonts w:eastAsiaTheme="minorEastAsia" w:hint="eastAsia"/>
          <w:lang w:val="en-GB" w:eastAsia="zh-CN"/>
        </w:rPr>
        <w:t xml:space="preserve">some </w:t>
      </w:r>
      <w:r w:rsidR="007D526A">
        <w:rPr>
          <w:rFonts w:eastAsiaTheme="minorEastAsia"/>
          <w:lang w:val="en-GB" w:eastAsia="zh-CN"/>
        </w:rPr>
        <w:t xml:space="preserve">agreements </w:t>
      </w:r>
      <w:r w:rsidR="00647DE1">
        <w:rPr>
          <w:rFonts w:eastAsiaTheme="minorEastAsia"/>
          <w:lang w:val="en-GB" w:eastAsia="zh-CN"/>
        </w:rPr>
        <w:t>have been made</w:t>
      </w:r>
      <w:r w:rsidR="0092163E">
        <w:rPr>
          <w:rFonts w:eastAsiaTheme="minorEastAsia"/>
          <w:lang w:val="en-GB" w:eastAsia="zh-CN"/>
        </w:rPr>
        <w:t xml:space="preserve"> </w:t>
      </w:r>
      <w:r w:rsidR="00020A75">
        <w:rPr>
          <w:rFonts w:eastAsiaTheme="minorEastAsia" w:hint="eastAsia"/>
          <w:lang w:val="en-GB" w:eastAsia="zh-CN"/>
        </w:rPr>
        <w:t>as follows [1]</w:t>
      </w:r>
      <w:r w:rsidR="00381078">
        <w:rPr>
          <w:rFonts w:eastAsiaTheme="minorEastAsia" w:hint="eastAsia"/>
          <w:lang w:val="en-GB" w:eastAsia="zh-CN"/>
        </w:rPr>
        <w:t xml:space="preserve">. </w:t>
      </w:r>
    </w:p>
    <w:p w14:paraId="068C513F" w14:textId="77777777" w:rsidR="00381078" w:rsidRDefault="00381078" w:rsidP="0060418C">
      <w:pPr>
        <w:pStyle w:val="Doc-text2"/>
        <w:pBdr>
          <w:top w:val="single" w:sz="4" w:space="1" w:color="auto"/>
          <w:left w:val="single" w:sz="4" w:space="4" w:color="auto"/>
          <w:bottom w:val="single" w:sz="4" w:space="1" w:color="auto"/>
          <w:right w:val="single" w:sz="4" w:space="4" w:color="auto"/>
        </w:pBdr>
        <w:jc w:val="both"/>
      </w:pPr>
      <w:r>
        <w:t>Agreements for the case that the UE wants to transition from INACTIVE to CONNECTED</w:t>
      </w:r>
    </w:p>
    <w:p w14:paraId="5015987B" w14:textId="77777777" w:rsidR="00381078" w:rsidRDefault="00381078" w:rsidP="0060418C">
      <w:pPr>
        <w:pStyle w:val="Doc-text2"/>
        <w:pBdr>
          <w:top w:val="single" w:sz="4" w:space="1" w:color="auto"/>
          <w:left w:val="single" w:sz="4" w:space="4" w:color="auto"/>
          <w:bottom w:val="single" w:sz="4" w:space="1" w:color="auto"/>
          <w:right w:val="single" w:sz="4" w:space="4" w:color="auto"/>
        </w:pBdr>
        <w:jc w:val="both"/>
      </w:pPr>
      <w:r>
        <w:t>4</w:t>
      </w:r>
      <w:r>
        <w:tab/>
        <w:t>If the UE received a resume message on MSG4 on SRB1 then the UE enters RRC Connected.</w:t>
      </w:r>
    </w:p>
    <w:p w14:paraId="6787822B" w14:textId="77777777" w:rsidR="00381078" w:rsidRDefault="00381078" w:rsidP="0060418C">
      <w:pPr>
        <w:pStyle w:val="Doc-text2"/>
        <w:pBdr>
          <w:top w:val="single" w:sz="4" w:space="1" w:color="auto"/>
          <w:left w:val="single" w:sz="4" w:space="4" w:color="auto"/>
          <w:bottom w:val="single" w:sz="4" w:space="1" w:color="auto"/>
          <w:right w:val="single" w:sz="4" w:space="4" w:color="auto"/>
        </w:pBdr>
        <w:jc w:val="both"/>
      </w:pPr>
      <w:r>
        <w:t>4a</w:t>
      </w:r>
      <w:r>
        <w:tab/>
        <w:t xml:space="preserve">If the UE received a </w:t>
      </w:r>
      <w:bookmarkStart w:id="8" w:name="OLE_LINK3"/>
      <w:bookmarkStart w:id="9" w:name="OLE_LINK4"/>
      <w:r>
        <w:t>message suspending the UE</w:t>
      </w:r>
      <w:bookmarkEnd w:id="8"/>
      <w:bookmarkEnd w:id="9"/>
      <w:r>
        <w:t xml:space="preserve"> on MSG4 on SRB1 then the UE remains in RRC Inactive.</w:t>
      </w:r>
    </w:p>
    <w:p w14:paraId="5499A381" w14:textId="77777777" w:rsidR="00381078" w:rsidRDefault="00381078" w:rsidP="0060418C">
      <w:pPr>
        <w:pStyle w:val="Doc-text2"/>
        <w:pBdr>
          <w:top w:val="single" w:sz="4" w:space="1" w:color="auto"/>
          <w:left w:val="single" w:sz="4" w:space="4" w:color="auto"/>
          <w:bottom w:val="single" w:sz="4" w:space="1" w:color="auto"/>
          <w:right w:val="single" w:sz="4" w:space="4" w:color="auto"/>
        </w:pBdr>
        <w:jc w:val="both"/>
      </w:pPr>
      <w:r>
        <w:t xml:space="preserve">FFS In case </w:t>
      </w:r>
      <w:bookmarkStart w:id="10" w:name="OLE_LINK33"/>
      <w:bookmarkStart w:id="11" w:name="OLE_LINK34"/>
      <w:r>
        <w:t xml:space="preserve">the </w:t>
      </w:r>
      <w:bookmarkStart w:id="12" w:name="OLE_LINK27"/>
      <w:bookmarkStart w:id="13" w:name="OLE_LINK32"/>
      <w:r>
        <w:t>RAN is not successful in retrieving</w:t>
      </w:r>
      <w:bookmarkEnd w:id="12"/>
      <w:bookmarkEnd w:id="13"/>
      <w:r>
        <w:t xml:space="preserve"> or verifying the UE context</w:t>
      </w:r>
      <w:bookmarkEnd w:id="10"/>
      <w:bookmarkEnd w:id="11"/>
      <w:r>
        <w:t>, MSG4 (can be at least be a message that requests the UE to trigger a new connection) will be sent on SRB0</w:t>
      </w:r>
    </w:p>
    <w:p w14:paraId="25227DAE" w14:textId="77777777" w:rsidR="001D49E7" w:rsidRDefault="001D49E7" w:rsidP="00AE2E0B">
      <w:pPr>
        <w:pStyle w:val="a0"/>
        <w:rPr>
          <w:rFonts w:eastAsiaTheme="minorEastAsia"/>
          <w:lang w:val="en-GB" w:eastAsia="zh-CN"/>
        </w:rPr>
      </w:pPr>
    </w:p>
    <w:p w14:paraId="373C52AE" w14:textId="2A3FA0F9" w:rsidR="001750CB" w:rsidRPr="00381078" w:rsidRDefault="001750CB" w:rsidP="00AE2E0B">
      <w:pPr>
        <w:pStyle w:val="a0"/>
        <w:rPr>
          <w:rFonts w:eastAsiaTheme="minorEastAsia"/>
          <w:lang w:val="en-GB" w:eastAsia="zh-CN"/>
        </w:rPr>
      </w:pPr>
      <w:r>
        <w:rPr>
          <w:rFonts w:eastAsiaTheme="minorEastAsia"/>
          <w:lang w:val="en-GB" w:eastAsia="zh-CN"/>
        </w:rPr>
        <w:t xml:space="preserve">This contribution </w:t>
      </w:r>
      <w:r w:rsidR="00AB1078">
        <w:rPr>
          <w:rFonts w:eastAsiaTheme="minorEastAsia"/>
          <w:lang w:val="en-GB" w:eastAsia="zh-CN"/>
        </w:rPr>
        <w:t>will</w:t>
      </w:r>
      <w:r w:rsidR="00AC3F37">
        <w:rPr>
          <w:rFonts w:eastAsiaTheme="minorEastAsia"/>
          <w:lang w:val="en-GB" w:eastAsia="zh-CN"/>
        </w:rPr>
        <w:t xml:space="preserve"> </w:t>
      </w:r>
      <w:r>
        <w:rPr>
          <w:rFonts w:eastAsiaTheme="minorEastAsia"/>
          <w:lang w:val="en-GB" w:eastAsia="zh-CN"/>
        </w:rPr>
        <w:t>discuss</w:t>
      </w:r>
      <w:r w:rsidR="000A1E29">
        <w:rPr>
          <w:rFonts w:eastAsiaTheme="minorEastAsia" w:hint="eastAsia"/>
          <w:lang w:val="en-GB" w:eastAsia="zh-CN"/>
        </w:rPr>
        <w:t xml:space="preserve"> </w:t>
      </w:r>
      <w:r w:rsidR="00AC3F37">
        <w:rPr>
          <w:rFonts w:eastAsiaTheme="minorEastAsia" w:hint="eastAsia"/>
          <w:lang w:val="en-GB" w:eastAsia="zh-CN"/>
        </w:rPr>
        <w:t xml:space="preserve">how to handle </w:t>
      </w:r>
      <w:r w:rsidR="00AC3F37">
        <w:rPr>
          <w:rFonts w:eastAsiaTheme="minorEastAsia"/>
          <w:lang w:val="en-GB" w:eastAsia="zh-CN"/>
        </w:rPr>
        <w:t>the case</w:t>
      </w:r>
      <w:r w:rsidR="006F4318">
        <w:rPr>
          <w:rFonts w:eastAsiaTheme="minorEastAsia" w:hint="eastAsia"/>
          <w:lang w:val="en-GB" w:eastAsia="zh-CN"/>
        </w:rPr>
        <w:t xml:space="preserve"> </w:t>
      </w:r>
      <w:r w:rsidR="000A1E29">
        <w:rPr>
          <w:rFonts w:eastAsiaTheme="minorEastAsia" w:hint="eastAsia"/>
          <w:lang w:val="en-GB" w:eastAsia="zh-CN"/>
        </w:rPr>
        <w:t xml:space="preserve">when the </w:t>
      </w:r>
      <w:r w:rsidR="000A1E29" w:rsidRPr="00FC08CF">
        <w:rPr>
          <w:rFonts w:eastAsiaTheme="minorEastAsia"/>
          <w:lang w:val="en-GB" w:eastAsia="zh-CN"/>
        </w:rPr>
        <w:t>RAN is not successful in retrieving or verifying the UE context</w:t>
      </w:r>
      <w:r w:rsidR="000C76F4">
        <w:rPr>
          <w:rFonts w:eastAsiaTheme="minorEastAsia" w:hint="eastAsia"/>
          <w:lang w:val="en-GB" w:eastAsia="zh-CN"/>
        </w:rPr>
        <w:t xml:space="preserve"> for </w:t>
      </w:r>
      <w:r w:rsidR="0073665F">
        <w:rPr>
          <w:rFonts w:eastAsiaTheme="minorEastAsia" w:hint="eastAsia"/>
          <w:lang w:val="en-GB" w:eastAsia="zh-CN"/>
        </w:rPr>
        <w:t>the</w:t>
      </w:r>
      <w:r w:rsidR="00084F02">
        <w:rPr>
          <w:rFonts w:eastAsiaTheme="minorEastAsia" w:hint="eastAsia"/>
          <w:lang w:val="en-GB" w:eastAsia="zh-CN"/>
        </w:rPr>
        <w:t xml:space="preserve"> </w:t>
      </w:r>
      <w:r w:rsidR="000C76F4">
        <w:rPr>
          <w:rFonts w:eastAsiaTheme="minorEastAsia" w:hint="eastAsia"/>
          <w:lang w:val="en-GB" w:eastAsia="zh-CN"/>
        </w:rPr>
        <w:t>INACTIVE UE</w:t>
      </w:r>
      <w:r w:rsidR="000A1E29">
        <w:rPr>
          <w:rFonts w:eastAsiaTheme="minorEastAsia" w:hint="eastAsia"/>
          <w:lang w:val="en-GB" w:eastAsia="zh-CN"/>
        </w:rPr>
        <w:t xml:space="preserve">, </w:t>
      </w:r>
      <w:r w:rsidR="006E57D5">
        <w:rPr>
          <w:rFonts w:eastAsiaTheme="minorEastAsia" w:hint="eastAsia"/>
          <w:lang w:val="en-GB" w:eastAsia="zh-CN"/>
        </w:rPr>
        <w:t xml:space="preserve">and give </w:t>
      </w:r>
      <w:r w:rsidR="006F4318">
        <w:rPr>
          <w:rFonts w:eastAsiaTheme="minorEastAsia" w:hint="eastAsia"/>
          <w:lang w:val="en-GB" w:eastAsia="zh-CN"/>
        </w:rPr>
        <w:t>our opinions</w:t>
      </w:r>
      <w:r w:rsidR="006E57D5">
        <w:rPr>
          <w:rFonts w:eastAsiaTheme="minorEastAsia" w:hint="eastAsia"/>
          <w:lang w:val="en-GB" w:eastAsia="zh-CN"/>
        </w:rPr>
        <w:t xml:space="preserve"> on the above FFS issue.</w:t>
      </w:r>
    </w:p>
    <w:p w14:paraId="203CA837" w14:textId="77777777" w:rsidR="006D6ADD" w:rsidRDefault="004C40E2" w:rsidP="0020578D">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14" w:name="OLE_LINK30"/>
      <w:bookmarkStart w:id="15" w:name="OLE_LINK31"/>
      <w:bookmarkStart w:id="16" w:name="OLE_LINK21"/>
      <w:bookmarkStart w:id="17" w:name="OLE_LINK22"/>
    </w:p>
    <w:p w14:paraId="520E1900" w14:textId="20B898FF" w:rsidR="00B65656" w:rsidRDefault="00610250" w:rsidP="0060418C">
      <w:pPr>
        <w:pStyle w:val="a0"/>
        <w:rPr>
          <w:rFonts w:eastAsiaTheme="minorEastAsia"/>
          <w:lang w:val="fr-FR" w:eastAsia="zh-CN"/>
        </w:rPr>
      </w:pPr>
      <w:r>
        <w:rPr>
          <w:rFonts w:eastAsiaTheme="minorEastAsia" w:hint="eastAsia"/>
          <w:lang w:val="fr-FR" w:eastAsia="zh-CN"/>
        </w:rPr>
        <w:t>G</w:t>
      </w:r>
      <w:r>
        <w:rPr>
          <w:rFonts w:eastAsiaTheme="minorEastAsia"/>
          <w:lang w:val="fr-FR" w:eastAsia="zh-CN"/>
        </w:rPr>
        <w:t>enerally</w:t>
      </w:r>
      <w:r w:rsidR="001403ED">
        <w:rPr>
          <w:rFonts w:eastAsiaTheme="minorEastAsia"/>
          <w:lang w:val="fr-FR" w:eastAsia="zh-CN"/>
        </w:rPr>
        <w:t xml:space="preserve">, </w:t>
      </w:r>
      <w:r w:rsidR="00B968FB">
        <w:rPr>
          <w:rFonts w:eastAsiaTheme="minorEastAsia" w:hint="eastAsia"/>
          <w:lang w:val="fr-FR" w:eastAsia="zh-CN"/>
        </w:rPr>
        <w:t xml:space="preserve">the main </w:t>
      </w:r>
      <w:r w:rsidR="00BB671B">
        <w:rPr>
          <w:rFonts w:eastAsiaTheme="minorEastAsia" w:hint="eastAsia"/>
          <w:lang w:val="fr-FR" w:eastAsia="zh-CN"/>
        </w:rPr>
        <w:t>scenario</w:t>
      </w:r>
      <w:r w:rsidR="0073665F">
        <w:rPr>
          <w:rFonts w:eastAsiaTheme="minorEastAsia" w:hint="eastAsia"/>
          <w:lang w:val="fr-FR" w:eastAsia="zh-CN"/>
        </w:rPr>
        <w:t>s</w:t>
      </w:r>
      <w:r w:rsidR="00BB671B">
        <w:rPr>
          <w:rFonts w:eastAsiaTheme="minorEastAsia" w:hint="eastAsia"/>
          <w:lang w:val="fr-FR" w:eastAsia="zh-CN"/>
        </w:rPr>
        <w:t xml:space="preserve"> in which </w:t>
      </w:r>
      <w:r>
        <w:rPr>
          <w:rFonts w:eastAsiaTheme="minorEastAsia"/>
          <w:lang w:val="fr-FR" w:eastAsia="zh-CN"/>
        </w:rPr>
        <w:t xml:space="preserve">a </w:t>
      </w:r>
      <w:r w:rsidR="00416834">
        <w:rPr>
          <w:rFonts w:eastAsiaTheme="minorEastAsia" w:hint="eastAsia"/>
          <w:lang w:val="fr-FR" w:eastAsia="zh-CN"/>
        </w:rPr>
        <w:t xml:space="preserve">serving </w:t>
      </w:r>
      <w:r>
        <w:rPr>
          <w:rFonts w:eastAsiaTheme="minorEastAsia"/>
          <w:lang w:val="fr-FR" w:eastAsia="zh-CN"/>
        </w:rPr>
        <w:t>gNB needs to fetch the UE AS context</w:t>
      </w:r>
      <w:r w:rsidR="00BB671B">
        <w:rPr>
          <w:rFonts w:eastAsiaTheme="minorEastAsia" w:hint="eastAsia"/>
          <w:lang w:val="fr-FR" w:eastAsia="zh-CN"/>
        </w:rPr>
        <w:t xml:space="preserve"> for </w:t>
      </w:r>
      <w:r w:rsidR="0073665F">
        <w:rPr>
          <w:rFonts w:eastAsiaTheme="minorEastAsia" w:hint="eastAsia"/>
          <w:lang w:val="en-GB" w:eastAsia="zh-CN"/>
        </w:rPr>
        <w:t>the INACTIVE UE</w:t>
      </w:r>
      <w:r w:rsidR="009D44F1">
        <w:rPr>
          <w:rFonts w:eastAsiaTheme="minorEastAsia"/>
          <w:lang w:val="fr-FR" w:eastAsia="zh-CN"/>
        </w:rPr>
        <w:t xml:space="preserve"> </w:t>
      </w:r>
      <w:r w:rsidR="00416834">
        <w:rPr>
          <w:rFonts w:eastAsiaTheme="minorEastAsia" w:hint="eastAsia"/>
          <w:lang w:val="fr-FR" w:eastAsia="zh-CN"/>
        </w:rPr>
        <w:t xml:space="preserve">can be listed as </w:t>
      </w:r>
      <w:r w:rsidR="0073665F">
        <w:rPr>
          <w:rFonts w:eastAsiaTheme="minorEastAsia" w:hint="eastAsia"/>
          <w:lang w:val="fr-FR" w:eastAsia="zh-CN"/>
        </w:rPr>
        <w:t xml:space="preserve">the </w:t>
      </w:r>
      <w:r w:rsidRPr="00802CE9">
        <w:rPr>
          <w:rFonts w:eastAsiaTheme="minorEastAsia"/>
          <w:noProof/>
          <w:lang w:val="fr-FR" w:eastAsia="zh-CN"/>
        </w:rPr>
        <w:t>UE</w:t>
      </w:r>
      <w:r>
        <w:rPr>
          <w:rFonts w:eastAsiaTheme="minorEastAsia"/>
          <w:lang w:val="fr-FR" w:eastAsia="zh-CN"/>
        </w:rPr>
        <w:t xml:space="preserve"> RRC state transition, uplink data transmission</w:t>
      </w:r>
      <w:r w:rsidR="0073665F">
        <w:rPr>
          <w:rFonts w:eastAsiaTheme="minorEastAsia" w:hint="eastAsia"/>
          <w:lang w:val="fr-FR" w:eastAsia="zh-CN"/>
        </w:rPr>
        <w:t>,</w:t>
      </w:r>
      <w:r>
        <w:rPr>
          <w:rFonts w:eastAsiaTheme="minorEastAsia"/>
          <w:lang w:val="fr-FR" w:eastAsia="zh-CN"/>
        </w:rPr>
        <w:t xml:space="preserve"> </w:t>
      </w:r>
      <w:r w:rsidR="009D44F1">
        <w:rPr>
          <w:rFonts w:eastAsiaTheme="minorEastAsia"/>
          <w:lang w:val="fr-FR" w:eastAsia="zh-CN"/>
        </w:rPr>
        <w:t>and</w:t>
      </w:r>
      <w:r>
        <w:rPr>
          <w:rFonts w:eastAsiaTheme="minorEastAsia"/>
          <w:lang w:val="fr-FR" w:eastAsia="zh-CN"/>
        </w:rPr>
        <w:t xml:space="preserve"> RAN notification </w:t>
      </w:r>
      <w:r w:rsidR="005551ED">
        <w:rPr>
          <w:rFonts w:eastAsiaTheme="minorEastAsia"/>
          <w:lang w:val="fr-FR" w:eastAsia="zh-CN"/>
        </w:rPr>
        <w:t xml:space="preserve">area </w:t>
      </w:r>
      <w:r>
        <w:rPr>
          <w:rFonts w:eastAsiaTheme="minorEastAsia"/>
          <w:lang w:val="fr-FR" w:eastAsia="zh-CN"/>
        </w:rPr>
        <w:t xml:space="preserve">update. In these </w:t>
      </w:r>
      <w:r w:rsidR="008E4B4C">
        <w:rPr>
          <w:rFonts w:eastAsiaTheme="minorEastAsia" w:hint="eastAsia"/>
          <w:lang w:val="fr-FR" w:eastAsia="zh-CN"/>
        </w:rPr>
        <w:t>scenarios</w:t>
      </w:r>
      <w:r>
        <w:rPr>
          <w:rFonts w:eastAsiaTheme="minorEastAsia"/>
          <w:lang w:val="fr-FR" w:eastAsia="zh-CN"/>
        </w:rPr>
        <w:t xml:space="preserve">, the </w:t>
      </w:r>
      <w:r w:rsidR="00416834">
        <w:rPr>
          <w:rFonts w:eastAsiaTheme="minorEastAsia" w:hint="eastAsia"/>
          <w:lang w:val="fr-FR" w:eastAsia="zh-CN"/>
        </w:rPr>
        <w:t xml:space="preserve">serving </w:t>
      </w:r>
      <w:r>
        <w:rPr>
          <w:rFonts w:eastAsiaTheme="minorEastAsia"/>
          <w:lang w:val="fr-FR" w:eastAsia="zh-CN"/>
        </w:rPr>
        <w:t>gNB may not retrieve</w:t>
      </w:r>
      <w:r w:rsidR="00C105D9">
        <w:rPr>
          <w:rFonts w:eastAsiaTheme="minorEastAsia"/>
          <w:lang w:val="fr-FR" w:eastAsia="zh-CN"/>
        </w:rPr>
        <w:t xml:space="preserve"> the UE AS context successfully, including but not limited to the following </w:t>
      </w:r>
      <w:r w:rsidR="00C105D9" w:rsidRPr="00802CE9">
        <w:rPr>
          <w:rFonts w:eastAsiaTheme="minorEastAsia"/>
          <w:noProof/>
          <w:lang w:val="fr-FR" w:eastAsia="zh-CN"/>
        </w:rPr>
        <w:t>reasons:</w:t>
      </w:r>
    </w:p>
    <w:p w14:paraId="01E1F8BC" w14:textId="77777777" w:rsidR="00C105D9" w:rsidRDefault="00C105D9" w:rsidP="0060418C">
      <w:pPr>
        <w:pStyle w:val="a0"/>
        <w:numPr>
          <w:ilvl w:val="0"/>
          <w:numId w:val="37"/>
        </w:numPr>
        <w:rPr>
          <w:rFonts w:eastAsiaTheme="minorEastAsia"/>
          <w:lang w:val="fr-FR" w:eastAsia="zh-CN"/>
        </w:rPr>
      </w:pPr>
      <w:r>
        <w:rPr>
          <w:rFonts w:eastAsiaTheme="minorEastAsia"/>
          <w:lang w:val="fr-FR" w:eastAsia="zh-CN"/>
        </w:rPr>
        <w:t xml:space="preserve">A lack of Xn </w:t>
      </w:r>
      <w:r w:rsidRPr="00C105D9">
        <w:rPr>
          <w:rFonts w:eastAsiaTheme="minorEastAsia"/>
          <w:lang w:val="fr-FR" w:eastAsia="zh-CN"/>
        </w:rPr>
        <w:t>interfaces</w:t>
      </w:r>
      <w:r>
        <w:rPr>
          <w:rFonts w:eastAsiaTheme="minorEastAsia"/>
          <w:lang w:val="fr-FR" w:eastAsia="zh-CN"/>
        </w:rPr>
        <w:t xml:space="preserve"> between serving and old gNB.</w:t>
      </w:r>
    </w:p>
    <w:p w14:paraId="1AC7EE86" w14:textId="77777777" w:rsidR="00711EF6" w:rsidRDefault="00C105D9" w:rsidP="0060418C">
      <w:pPr>
        <w:pStyle w:val="a0"/>
        <w:numPr>
          <w:ilvl w:val="0"/>
          <w:numId w:val="37"/>
        </w:numPr>
        <w:rPr>
          <w:rFonts w:eastAsiaTheme="minorEastAsia"/>
          <w:lang w:val="fr-FR" w:eastAsia="zh-CN"/>
        </w:rPr>
      </w:pPr>
      <w:r>
        <w:rPr>
          <w:rFonts w:eastAsiaTheme="minorEastAsia"/>
          <w:lang w:val="fr-FR" w:eastAsia="zh-CN"/>
        </w:rPr>
        <w:t>T</w:t>
      </w:r>
      <w:r>
        <w:rPr>
          <w:rFonts w:eastAsiaTheme="minorEastAsia" w:hint="eastAsia"/>
          <w:lang w:val="fr-FR" w:eastAsia="zh-CN"/>
        </w:rPr>
        <w:t xml:space="preserve">he </w:t>
      </w:r>
      <w:r>
        <w:rPr>
          <w:rFonts w:eastAsiaTheme="minorEastAsia"/>
          <w:lang w:val="fr-FR" w:eastAsia="zh-CN"/>
        </w:rPr>
        <w:t>release of UE AS context by gNB who stores it.</w:t>
      </w:r>
    </w:p>
    <w:p w14:paraId="5F456840" w14:textId="7078D648" w:rsidR="00416834" w:rsidRPr="00711EF6" w:rsidRDefault="00416834" w:rsidP="0060418C">
      <w:pPr>
        <w:pStyle w:val="a0"/>
        <w:rPr>
          <w:rFonts w:eastAsiaTheme="minorEastAsia"/>
          <w:lang w:val="fr-FR" w:eastAsia="zh-CN"/>
        </w:rPr>
      </w:pPr>
      <w:r w:rsidRPr="00711EF6">
        <w:rPr>
          <w:rFonts w:eastAsiaTheme="minorEastAsia" w:hint="eastAsia"/>
          <w:lang w:val="fr-FR" w:eastAsia="zh-CN"/>
        </w:rPr>
        <w:t xml:space="preserve">we will discuss the potential </w:t>
      </w:r>
      <w:r w:rsidR="009A217B" w:rsidRPr="00711EF6">
        <w:rPr>
          <w:rFonts w:eastAsiaTheme="minorEastAsia" w:hint="eastAsia"/>
          <w:lang w:val="fr-FR" w:eastAsia="zh-CN"/>
        </w:rPr>
        <w:t>procedures on how</w:t>
      </w:r>
      <w:r w:rsidRPr="00711EF6">
        <w:rPr>
          <w:rFonts w:eastAsiaTheme="minorEastAsia" w:hint="eastAsia"/>
          <w:lang w:val="fr-FR" w:eastAsia="zh-CN"/>
        </w:rPr>
        <w:t xml:space="preserve"> to handle the UE AS context retrieve failure in Section 2.1 and </w:t>
      </w:r>
      <w:r w:rsidR="0004521E" w:rsidRPr="00711EF6">
        <w:rPr>
          <w:rFonts w:eastAsiaTheme="minorEastAsia" w:hint="eastAsia"/>
          <w:lang w:val="fr-FR" w:eastAsia="zh-CN"/>
        </w:rPr>
        <w:t xml:space="preserve">Section </w:t>
      </w:r>
      <w:r w:rsidRPr="00711EF6">
        <w:rPr>
          <w:rFonts w:eastAsiaTheme="minorEastAsia" w:hint="eastAsia"/>
          <w:lang w:val="fr-FR" w:eastAsia="zh-CN"/>
        </w:rPr>
        <w:t>2.2</w:t>
      </w:r>
      <w:r w:rsidR="009A217B" w:rsidRPr="00711EF6">
        <w:rPr>
          <w:rFonts w:eastAsiaTheme="minorEastAsia" w:hint="eastAsia"/>
          <w:lang w:val="fr-FR" w:eastAsia="zh-CN"/>
        </w:rPr>
        <w:t xml:space="preserve">, </w:t>
      </w:r>
      <w:r w:rsidRPr="00FC7A9C">
        <w:rPr>
          <w:rFonts w:eastAsiaTheme="minorEastAsia" w:hint="eastAsia"/>
          <w:noProof/>
          <w:lang w:val="fr-FR" w:eastAsia="zh-CN"/>
        </w:rPr>
        <w:t>respec</w:t>
      </w:r>
      <w:r w:rsidR="00FC7A9C">
        <w:rPr>
          <w:rFonts w:eastAsiaTheme="minorEastAsia"/>
          <w:noProof/>
          <w:lang w:val="fr-FR" w:eastAsia="zh-CN"/>
        </w:rPr>
        <w:t>ti</w:t>
      </w:r>
      <w:r w:rsidRPr="00FC7A9C">
        <w:rPr>
          <w:rFonts w:eastAsiaTheme="minorEastAsia" w:hint="eastAsia"/>
          <w:noProof/>
          <w:lang w:val="fr-FR" w:eastAsia="zh-CN"/>
        </w:rPr>
        <w:t>vely</w:t>
      </w:r>
      <w:r w:rsidRPr="00711EF6">
        <w:rPr>
          <w:rFonts w:eastAsiaTheme="minorEastAsia" w:hint="eastAsia"/>
          <w:lang w:val="fr-FR" w:eastAsia="zh-CN"/>
        </w:rPr>
        <w:t>.</w:t>
      </w:r>
    </w:p>
    <w:p w14:paraId="04BD4F92" w14:textId="79B1ECE6" w:rsidR="00FC08FA" w:rsidRDefault="009B4BC8" w:rsidP="0060418C">
      <w:pPr>
        <w:pStyle w:val="af2"/>
        <w:numPr>
          <w:ilvl w:val="1"/>
          <w:numId w:val="21"/>
        </w:numPr>
        <w:ind w:firstLineChars="0"/>
        <w:outlineLvl w:val="1"/>
        <w:rPr>
          <w:rFonts w:ascii="Arial" w:eastAsiaTheme="minorEastAsia" w:hAnsi="Arial" w:cs="Arial"/>
          <w:sz w:val="28"/>
          <w:szCs w:val="20"/>
        </w:rPr>
      </w:pPr>
      <w:r>
        <w:rPr>
          <w:rFonts w:ascii="Arial" w:eastAsiaTheme="minorEastAsia" w:hAnsi="Arial" w:cs="Arial"/>
          <w:sz w:val="28"/>
          <w:szCs w:val="20"/>
        </w:rPr>
        <w:t>S</w:t>
      </w:r>
      <w:r w:rsidR="00CC6EA8">
        <w:rPr>
          <w:rFonts w:ascii="Arial" w:eastAsiaTheme="minorEastAsia" w:hAnsi="Arial" w:cs="Arial"/>
          <w:sz w:val="28"/>
          <w:szCs w:val="20"/>
        </w:rPr>
        <w:t xml:space="preserve">erving </w:t>
      </w:r>
      <w:proofErr w:type="spellStart"/>
      <w:r w:rsidR="00CC6EA8">
        <w:rPr>
          <w:rFonts w:ascii="Arial" w:eastAsiaTheme="minorEastAsia" w:hAnsi="Arial" w:cs="Arial"/>
          <w:sz w:val="28"/>
          <w:szCs w:val="20"/>
        </w:rPr>
        <w:t>gNB</w:t>
      </w:r>
      <w:proofErr w:type="spellEnd"/>
      <w:r w:rsidR="00CC6EA8">
        <w:rPr>
          <w:rFonts w:ascii="Arial" w:eastAsiaTheme="minorEastAsia" w:hAnsi="Arial" w:cs="Arial"/>
          <w:sz w:val="28"/>
          <w:szCs w:val="20"/>
        </w:rPr>
        <w:t xml:space="preserve"> </w:t>
      </w:r>
      <w:r w:rsidR="00CB5D32">
        <w:rPr>
          <w:rFonts w:ascii="Arial" w:eastAsiaTheme="minorEastAsia" w:hAnsi="Arial" w:cs="Arial"/>
          <w:sz w:val="28"/>
          <w:szCs w:val="20"/>
        </w:rPr>
        <w:t>retrieves</w:t>
      </w:r>
      <w:r w:rsidR="00CB5D32">
        <w:rPr>
          <w:rFonts w:ascii="Arial" w:eastAsiaTheme="minorEastAsia" w:hAnsi="Arial" w:cs="Arial" w:hint="eastAsia"/>
          <w:sz w:val="28"/>
          <w:szCs w:val="20"/>
        </w:rPr>
        <w:t xml:space="preserve"> UE AS context </w:t>
      </w:r>
      <w:r w:rsidR="005F1831">
        <w:rPr>
          <w:rFonts w:ascii="Arial" w:eastAsiaTheme="minorEastAsia" w:hAnsi="Arial" w:cs="Arial"/>
          <w:sz w:val="28"/>
          <w:szCs w:val="20"/>
        </w:rPr>
        <w:t>via</w:t>
      </w:r>
      <w:r w:rsidR="00F572ED">
        <w:rPr>
          <w:rFonts w:ascii="Arial" w:eastAsiaTheme="minorEastAsia" w:hAnsi="Arial" w:cs="Arial"/>
          <w:sz w:val="28"/>
          <w:szCs w:val="20"/>
        </w:rPr>
        <w:t xml:space="preserve"> CN</w:t>
      </w:r>
      <w:bookmarkEnd w:id="14"/>
      <w:bookmarkEnd w:id="15"/>
    </w:p>
    <w:p w14:paraId="6DA2523A" w14:textId="165F0E00" w:rsidR="002E5125" w:rsidRDefault="00FC08FA" w:rsidP="0060418C">
      <w:pPr>
        <w:pStyle w:val="a7"/>
        <w:jc w:val="both"/>
        <w:rPr>
          <w:rFonts w:eastAsiaTheme="minorEastAsia"/>
        </w:rPr>
      </w:pPr>
      <w:r>
        <w:rPr>
          <w:rFonts w:eastAsiaTheme="minorEastAsia"/>
        </w:rPr>
        <w:t xml:space="preserve">When the serving </w:t>
      </w:r>
      <w:proofErr w:type="spellStart"/>
      <w:r w:rsidR="00A75B6F">
        <w:rPr>
          <w:rFonts w:eastAsiaTheme="minorEastAsia"/>
        </w:rPr>
        <w:t>gNB</w:t>
      </w:r>
      <w:proofErr w:type="spellEnd"/>
      <w:r>
        <w:rPr>
          <w:rFonts w:eastAsiaTheme="minorEastAsia"/>
        </w:rPr>
        <w:t xml:space="preserve"> ca</w:t>
      </w:r>
      <w:bookmarkStart w:id="18" w:name="OLE_LINK25"/>
      <w:bookmarkStart w:id="19" w:name="OLE_LINK26"/>
      <w:r w:rsidR="00D753E1">
        <w:rPr>
          <w:rFonts w:eastAsiaTheme="minorEastAsia"/>
        </w:rPr>
        <w:t xml:space="preserve">nnot fetch the UE </w:t>
      </w:r>
      <w:r w:rsidR="002A6AEE">
        <w:rPr>
          <w:rFonts w:eastAsiaTheme="minorEastAsia"/>
        </w:rPr>
        <w:t xml:space="preserve">AS </w:t>
      </w:r>
      <w:r w:rsidR="00D753E1">
        <w:rPr>
          <w:rFonts w:eastAsiaTheme="minorEastAsia"/>
        </w:rPr>
        <w:t xml:space="preserve">context from the </w:t>
      </w:r>
      <w:r>
        <w:rPr>
          <w:rFonts w:eastAsiaTheme="minorEastAsia"/>
        </w:rPr>
        <w:t xml:space="preserve">anchor </w:t>
      </w:r>
      <w:bookmarkEnd w:id="18"/>
      <w:bookmarkEnd w:id="19"/>
      <w:proofErr w:type="spellStart"/>
      <w:r w:rsidR="00A75B6F">
        <w:rPr>
          <w:rFonts w:eastAsiaTheme="minorEastAsia"/>
        </w:rPr>
        <w:t>gNB</w:t>
      </w:r>
      <w:proofErr w:type="spellEnd"/>
      <w:r w:rsidR="00322790">
        <w:rPr>
          <w:rFonts w:eastAsiaTheme="minorEastAsia"/>
        </w:rPr>
        <w:t xml:space="preserve"> </w:t>
      </w:r>
      <w:r w:rsidR="00322790">
        <w:rPr>
          <w:rFonts w:eastAsiaTheme="minorEastAsia" w:hint="eastAsia"/>
          <w:lang w:eastAsia="zh-CN"/>
        </w:rPr>
        <w:t>(</w:t>
      </w:r>
      <w:r w:rsidR="00322790" w:rsidRPr="00934BAB">
        <w:rPr>
          <w:rFonts w:eastAsiaTheme="minorEastAsia"/>
          <w:noProof/>
          <w:lang w:eastAsia="zh-CN"/>
        </w:rPr>
        <w:t>A</w:t>
      </w:r>
      <w:r w:rsidR="00322790">
        <w:rPr>
          <w:rFonts w:eastAsiaTheme="minorEastAsia"/>
          <w:noProof/>
          <w:lang w:eastAsia="zh-CN"/>
        </w:rPr>
        <w:t>n</w:t>
      </w:r>
      <w:r w:rsidR="00322790" w:rsidRPr="00934BAB">
        <w:rPr>
          <w:rFonts w:eastAsiaTheme="minorEastAsia"/>
          <w:noProof/>
          <w:lang w:eastAsia="zh-CN"/>
        </w:rPr>
        <w:t xml:space="preserve"> anchor</w:t>
      </w:r>
      <w:r w:rsidR="00322790">
        <w:rPr>
          <w:rFonts w:eastAsiaTheme="minorEastAsia"/>
          <w:lang w:eastAsia="zh-CN"/>
        </w:rPr>
        <w:t xml:space="preserve"> base station is one that stores the UE </w:t>
      </w:r>
      <w:r w:rsidR="00D753E1">
        <w:rPr>
          <w:rFonts w:eastAsiaTheme="minorEastAsia"/>
          <w:lang w:eastAsia="zh-CN"/>
        </w:rPr>
        <w:t xml:space="preserve">AS </w:t>
      </w:r>
      <w:r w:rsidR="00322790">
        <w:rPr>
          <w:rFonts w:eastAsiaTheme="minorEastAsia"/>
          <w:lang w:eastAsia="zh-CN"/>
        </w:rPr>
        <w:t xml:space="preserve">context and </w:t>
      </w:r>
      <w:r w:rsidR="00D753E1">
        <w:rPr>
          <w:rFonts w:eastAsiaTheme="minorEastAsia"/>
          <w:noProof/>
          <w:lang w:eastAsia="zh-CN"/>
        </w:rPr>
        <w:t>keeps</w:t>
      </w:r>
      <w:r w:rsidR="00322790">
        <w:rPr>
          <w:rFonts w:eastAsiaTheme="minorEastAsia"/>
          <w:lang w:eastAsia="zh-CN"/>
        </w:rPr>
        <w:t xml:space="preserve"> the </w:t>
      </w:r>
      <w:r w:rsidR="00322790" w:rsidRPr="00352B4E">
        <w:rPr>
          <w:rFonts w:eastAsiaTheme="minorEastAsia"/>
          <w:lang w:eastAsia="zh-CN"/>
        </w:rPr>
        <w:t>CN-NR RAN</w:t>
      </w:r>
      <w:r w:rsidR="00322790">
        <w:rPr>
          <w:rFonts w:eastAsiaTheme="minorEastAsia"/>
          <w:lang w:eastAsia="zh-CN"/>
        </w:rPr>
        <w:t xml:space="preserve"> connection in both UP/CP for that UE</w:t>
      </w:r>
      <w:r w:rsidR="00322790">
        <w:rPr>
          <w:rFonts w:eastAsiaTheme="minorEastAsia" w:hint="eastAsia"/>
          <w:lang w:eastAsia="zh-CN"/>
        </w:rPr>
        <w:t>)</w:t>
      </w:r>
      <w:r w:rsidR="00D24A37">
        <w:rPr>
          <w:rFonts w:eastAsiaTheme="minorEastAsia"/>
        </w:rPr>
        <w:t xml:space="preserve"> </w:t>
      </w:r>
      <w:r w:rsidR="00BA5471">
        <w:rPr>
          <w:rFonts w:eastAsiaTheme="minorEastAsia"/>
        </w:rPr>
        <w:t xml:space="preserve">for the reason </w:t>
      </w:r>
      <w:r w:rsidR="00D24A37">
        <w:rPr>
          <w:rFonts w:eastAsiaTheme="minorEastAsia"/>
        </w:rPr>
        <w:t>of</w:t>
      </w:r>
      <w:r w:rsidR="00BA5471">
        <w:rPr>
          <w:rFonts w:eastAsiaTheme="minorEastAsia"/>
        </w:rPr>
        <w:t xml:space="preserve"> a </w:t>
      </w:r>
      <w:r w:rsidR="00BA5471">
        <w:rPr>
          <w:rFonts w:eastAsiaTheme="minorEastAsia"/>
        </w:rPr>
        <w:lastRenderedPageBreak/>
        <w:t xml:space="preserve">lack of </w:t>
      </w:r>
      <w:proofErr w:type="spellStart"/>
      <w:r w:rsidR="00BA5471">
        <w:rPr>
          <w:rFonts w:eastAsiaTheme="minorEastAsia"/>
        </w:rPr>
        <w:t>Xn</w:t>
      </w:r>
      <w:proofErr w:type="spellEnd"/>
      <w:r w:rsidR="00BA5471">
        <w:rPr>
          <w:rFonts w:eastAsiaTheme="minorEastAsia"/>
        </w:rPr>
        <w:t xml:space="preserve"> interface, </w:t>
      </w:r>
      <w:r w:rsidR="00090206">
        <w:rPr>
          <w:rFonts w:eastAsiaTheme="minorEastAsia"/>
        </w:rPr>
        <w:t>it may</w:t>
      </w:r>
      <w:r w:rsidR="008944E5">
        <w:rPr>
          <w:rFonts w:eastAsiaTheme="minorEastAsia"/>
        </w:rPr>
        <w:t xml:space="preserve"> retrieve the UE AS context via</w:t>
      </w:r>
      <w:r w:rsidR="00090206">
        <w:rPr>
          <w:rFonts w:eastAsiaTheme="minorEastAsia"/>
        </w:rPr>
        <w:t xml:space="preserve"> the </w:t>
      </w:r>
      <w:r w:rsidR="00E06B01">
        <w:rPr>
          <w:rFonts w:eastAsiaTheme="minorEastAsia"/>
        </w:rPr>
        <w:t>CN/</w:t>
      </w:r>
      <w:r w:rsidR="002F76CA">
        <w:rPr>
          <w:rFonts w:eastAsiaTheme="minorEastAsia"/>
        </w:rPr>
        <w:t>NG interface</w:t>
      </w:r>
      <w:r w:rsidR="0019710A">
        <w:rPr>
          <w:rFonts w:eastAsiaTheme="minorEastAsia"/>
        </w:rPr>
        <w:t xml:space="preserve"> route</w:t>
      </w:r>
      <w:r w:rsidR="00090206">
        <w:rPr>
          <w:rFonts w:eastAsiaTheme="minorEastAsia"/>
        </w:rPr>
        <w:t>. The procedure details are as follows (</w:t>
      </w:r>
      <w:bookmarkStart w:id="20" w:name="OLE_LINK15"/>
      <w:bookmarkStart w:id="21" w:name="OLE_LINK16"/>
      <w:r w:rsidR="00090206">
        <w:rPr>
          <w:lang w:eastAsia="ja-JP"/>
        </w:rPr>
        <w:t>captured also in Figure 1</w:t>
      </w:r>
      <w:bookmarkEnd w:id="20"/>
      <w:bookmarkEnd w:id="21"/>
      <w:r w:rsidR="00090206">
        <w:rPr>
          <w:rFonts w:eastAsiaTheme="minorEastAsia"/>
        </w:rPr>
        <w:t>):</w:t>
      </w:r>
    </w:p>
    <w:p w14:paraId="07397223" w14:textId="51EF5F84" w:rsidR="003413DE" w:rsidRPr="003413DE" w:rsidRDefault="002E5125" w:rsidP="0060418C">
      <w:pPr>
        <w:pStyle w:val="a7"/>
        <w:numPr>
          <w:ilvl w:val="0"/>
          <w:numId w:val="36"/>
        </w:numPr>
        <w:jc w:val="both"/>
        <w:rPr>
          <w:rFonts w:eastAsiaTheme="minorEastAsia"/>
        </w:rPr>
      </w:pPr>
      <w:r w:rsidRPr="002E5125">
        <w:rPr>
          <w:rFonts w:eastAsiaTheme="minorEastAsia"/>
        </w:rPr>
        <w:t xml:space="preserve">UE </w:t>
      </w:r>
      <w:r w:rsidR="00F54BE1">
        <w:rPr>
          <w:rFonts w:eastAsiaTheme="minorEastAsia" w:hint="eastAsia"/>
        </w:rPr>
        <w:t>initiates</w:t>
      </w:r>
      <w:r w:rsidR="00F54BE1" w:rsidRPr="002E5125">
        <w:rPr>
          <w:rFonts w:eastAsiaTheme="minorEastAsia"/>
        </w:rPr>
        <w:t xml:space="preserve"> </w:t>
      </w:r>
      <w:r w:rsidRPr="002E5125">
        <w:rPr>
          <w:rFonts w:eastAsiaTheme="minorEastAsia"/>
        </w:rPr>
        <w:t>a request for performing state transition from INACTIVE to CONNECTED, transmission of uplink data or RAN notification area update</w:t>
      </w:r>
      <w:r w:rsidR="0035420F">
        <w:rPr>
          <w:rFonts w:eastAsiaTheme="minorEastAsia"/>
        </w:rPr>
        <w:t xml:space="preserve">. </w:t>
      </w:r>
      <w:r w:rsidR="00A82C94">
        <w:rPr>
          <w:rFonts w:eastAsiaTheme="minorEastAsia"/>
        </w:rPr>
        <w:t xml:space="preserve">The </w:t>
      </w:r>
      <w:r w:rsidR="0035420F">
        <w:rPr>
          <w:rFonts w:eastAsiaTheme="minorEastAsia"/>
        </w:rPr>
        <w:t xml:space="preserve">UE </w:t>
      </w:r>
      <w:bookmarkStart w:id="22" w:name="OLE_LINK233"/>
      <w:bookmarkStart w:id="23" w:name="OLE_LINK234"/>
      <w:r w:rsidR="00A82C94">
        <w:rPr>
          <w:rFonts w:eastAsiaTheme="minorEastAsia"/>
        </w:rPr>
        <w:t xml:space="preserve">AS </w:t>
      </w:r>
      <w:r w:rsidR="0035420F">
        <w:rPr>
          <w:rFonts w:eastAsiaTheme="minorEastAsia"/>
        </w:rPr>
        <w:t>context ID</w:t>
      </w:r>
      <w:bookmarkEnd w:id="22"/>
      <w:bookmarkEnd w:id="23"/>
      <w:r w:rsidR="00EE134F">
        <w:rPr>
          <w:rFonts w:eastAsiaTheme="minorEastAsia"/>
        </w:rPr>
        <w:t xml:space="preserve"> (</w:t>
      </w:r>
      <w:r w:rsidR="00F818D9">
        <w:rPr>
          <w:rFonts w:eastAsiaTheme="minorEastAsia" w:hint="eastAsia"/>
        </w:rPr>
        <w:t>e.g</w:t>
      </w:r>
      <w:r w:rsidR="00F818D9">
        <w:rPr>
          <w:rFonts w:eastAsiaTheme="minorEastAsia" w:hint="eastAsia"/>
          <w:lang w:eastAsia="zh-CN"/>
        </w:rPr>
        <w:t>.</w:t>
      </w:r>
      <w:r w:rsidR="00F54BE1">
        <w:rPr>
          <w:rFonts w:eastAsiaTheme="minorEastAsia" w:hint="eastAsia"/>
        </w:rPr>
        <w:t xml:space="preserve"> resume ID</w:t>
      </w:r>
      <w:r w:rsidR="00EE134F">
        <w:rPr>
          <w:rFonts w:eastAsiaTheme="minorEastAsia"/>
        </w:rPr>
        <w:t>)</w:t>
      </w:r>
      <w:r w:rsidR="0008631E">
        <w:rPr>
          <w:rFonts w:eastAsiaTheme="minorEastAsia"/>
        </w:rPr>
        <w:t xml:space="preserve"> </w:t>
      </w:r>
      <w:r w:rsidR="00A82C94">
        <w:rPr>
          <w:rFonts w:eastAsiaTheme="minorEastAsia"/>
        </w:rPr>
        <w:t xml:space="preserve">will be carried on MSG3 </w:t>
      </w:r>
      <w:r w:rsidR="005C7FE7">
        <w:rPr>
          <w:rFonts w:eastAsiaTheme="minorEastAsia"/>
        </w:rPr>
        <w:t>and s</w:t>
      </w:r>
      <w:r w:rsidR="009A7BDC">
        <w:rPr>
          <w:rFonts w:eastAsiaTheme="minorEastAsia"/>
        </w:rPr>
        <w:t xml:space="preserve">erving </w:t>
      </w:r>
      <w:proofErr w:type="spellStart"/>
      <w:r w:rsidR="009A7BDC">
        <w:rPr>
          <w:rFonts w:eastAsiaTheme="minorEastAsia"/>
        </w:rPr>
        <w:t>gNB</w:t>
      </w:r>
      <w:proofErr w:type="spellEnd"/>
      <w:r w:rsidR="009A7BDC">
        <w:rPr>
          <w:rFonts w:eastAsiaTheme="minorEastAsia"/>
        </w:rPr>
        <w:t xml:space="preserve"> will try to fetch the UE AS context based on that </w:t>
      </w:r>
      <w:r w:rsidR="007121C3">
        <w:rPr>
          <w:rFonts w:eastAsiaTheme="minorEastAsia"/>
        </w:rPr>
        <w:t>AS context</w:t>
      </w:r>
      <w:r w:rsidR="006F536E">
        <w:rPr>
          <w:rFonts w:eastAsiaTheme="minorEastAsia" w:hint="eastAsia"/>
        </w:rPr>
        <w:t xml:space="preserve"> </w:t>
      </w:r>
      <w:r w:rsidR="009A7BDC">
        <w:rPr>
          <w:rFonts w:eastAsiaTheme="minorEastAsia"/>
        </w:rPr>
        <w:t xml:space="preserve">ID from the anchor </w:t>
      </w:r>
      <w:proofErr w:type="spellStart"/>
      <w:r w:rsidR="009A7BDC">
        <w:rPr>
          <w:rFonts w:eastAsiaTheme="minorEastAsia"/>
        </w:rPr>
        <w:t>gNB</w:t>
      </w:r>
      <w:proofErr w:type="spellEnd"/>
      <w:r w:rsidR="009A7BDC">
        <w:rPr>
          <w:rFonts w:eastAsiaTheme="minorEastAsia"/>
        </w:rPr>
        <w:t>.</w:t>
      </w:r>
    </w:p>
    <w:p w14:paraId="41DC4DF4" w14:textId="5BB77096" w:rsidR="003413DE" w:rsidRDefault="006F536E" w:rsidP="0060418C">
      <w:pPr>
        <w:pStyle w:val="a7"/>
        <w:numPr>
          <w:ilvl w:val="0"/>
          <w:numId w:val="36"/>
        </w:numPr>
        <w:jc w:val="both"/>
        <w:rPr>
          <w:rFonts w:eastAsiaTheme="minorEastAsia"/>
        </w:rPr>
      </w:pPr>
      <w:r>
        <w:rPr>
          <w:rFonts w:eastAsiaTheme="minorEastAsia" w:hint="eastAsia"/>
        </w:rPr>
        <w:t xml:space="preserve">If </w:t>
      </w:r>
      <w:r w:rsidR="00FA0B8C">
        <w:rPr>
          <w:rFonts w:eastAsiaTheme="minorEastAsia" w:hint="eastAsia"/>
        </w:rPr>
        <w:t>s</w:t>
      </w:r>
      <w:r w:rsidR="003413DE" w:rsidRPr="003413DE">
        <w:rPr>
          <w:rFonts w:eastAsiaTheme="minorEastAsia"/>
        </w:rPr>
        <w:t xml:space="preserve">erving </w:t>
      </w:r>
      <w:proofErr w:type="spellStart"/>
      <w:r w:rsidR="003413DE" w:rsidRPr="003413DE">
        <w:rPr>
          <w:rFonts w:eastAsiaTheme="minorEastAsia"/>
        </w:rPr>
        <w:t>gNB</w:t>
      </w:r>
      <w:proofErr w:type="spellEnd"/>
      <w:r w:rsidR="003413DE" w:rsidRPr="003413DE">
        <w:rPr>
          <w:rFonts w:eastAsiaTheme="minorEastAsia"/>
        </w:rPr>
        <w:t xml:space="preserve"> fails to retrieve UE </w:t>
      </w:r>
      <w:r w:rsidR="00AD1227">
        <w:rPr>
          <w:rFonts w:eastAsiaTheme="minorEastAsia"/>
        </w:rPr>
        <w:t xml:space="preserve">AS </w:t>
      </w:r>
      <w:r w:rsidR="000C0AC6">
        <w:rPr>
          <w:rFonts w:eastAsiaTheme="minorEastAsia"/>
        </w:rPr>
        <w:t>context from a</w:t>
      </w:r>
      <w:r w:rsidR="003413DE" w:rsidRPr="003413DE">
        <w:rPr>
          <w:rFonts w:eastAsiaTheme="minorEastAsia"/>
        </w:rPr>
        <w:t xml:space="preserve">nchor </w:t>
      </w:r>
      <w:proofErr w:type="spellStart"/>
      <w:r w:rsidR="009A7BDC">
        <w:rPr>
          <w:rFonts w:eastAsiaTheme="minorEastAsia"/>
        </w:rPr>
        <w:t>gNB</w:t>
      </w:r>
      <w:proofErr w:type="spellEnd"/>
      <w:r w:rsidR="00981994">
        <w:rPr>
          <w:rFonts w:eastAsiaTheme="minorEastAsia" w:hint="eastAsia"/>
        </w:rPr>
        <w:t>,</w:t>
      </w:r>
      <w:r w:rsidR="003413DE" w:rsidRPr="003413DE">
        <w:rPr>
          <w:rFonts w:eastAsiaTheme="minorEastAsia"/>
        </w:rPr>
        <w:t xml:space="preserve"> then </w:t>
      </w:r>
      <w:r w:rsidR="00BA35F7">
        <w:rPr>
          <w:rFonts w:eastAsiaTheme="minorEastAsia" w:hint="eastAsia"/>
        </w:rPr>
        <w:t xml:space="preserve">it </w:t>
      </w:r>
      <w:r w:rsidR="00981994">
        <w:rPr>
          <w:rFonts w:eastAsiaTheme="minorEastAsia" w:hint="eastAsia"/>
        </w:rPr>
        <w:t>may</w:t>
      </w:r>
      <w:r w:rsidR="00BA35F7">
        <w:rPr>
          <w:rFonts w:eastAsiaTheme="minorEastAsia" w:hint="eastAsia"/>
        </w:rPr>
        <w:t xml:space="preserve"> </w:t>
      </w:r>
      <w:r w:rsidR="009A7BDC">
        <w:rPr>
          <w:rFonts w:eastAsiaTheme="minorEastAsia"/>
        </w:rPr>
        <w:t>send the UE AS context retrieving request</w:t>
      </w:r>
      <w:r w:rsidR="00BA35F7">
        <w:rPr>
          <w:rFonts w:eastAsiaTheme="minorEastAsia" w:hint="eastAsia"/>
        </w:rPr>
        <w:t xml:space="preserve"> to the CN</w:t>
      </w:r>
      <w:r>
        <w:rPr>
          <w:rFonts w:eastAsiaTheme="minorEastAsia" w:hint="eastAsia"/>
        </w:rPr>
        <w:t xml:space="preserve">, </w:t>
      </w:r>
      <w:r w:rsidR="00981994">
        <w:rPr>
          <w:rFonts w:eastAsiaTheme="minorEastAsia" w:hint="eastAsia"/>
        </w:rPr>
        <w:t xml:space="preserve">The </w:t>
      </w:r>
      <w:r w:rsidR="003413DE" w:rsidRPr="003413DE">
        <w:rPr>
          <w:rFonts w:eastAsiaTheme="minorEastAsia"/>
        </w:rPr>
        <w:t xml:space="preserve">CN </w:t>
      </w:r>
      <w:r w:rsidR="009A7BDC">
        <w:rPr>
          <w:rFonts w:eastAsiaTheme="minorEastAsia"/>
        </w:rPr>
        <w:t xml:space="preserve">may fetch the </w:t>
      </w:r>
      <w:r w:rsidR="009A7BDC">
        <w:rPr>
          <w:rFonts w:eastAsiaTheme="minorEastAsia" w:hint="eastAsia"/>
          <w:lang w:eastAsia="zh-CN"/>
        </w:rPr>
        <w:t>UE AS context</w:t>
      </w:r>
      <w:r w:rsidR="009A7BDC">
        <w:rPr>
          <w:rFonts w:eastAsiaTheme="minorEastAsia"/>
          <w:lang w:eastAsia="zh-CN"/>
        </w:rPr>
        <w:t xml:space="preserve"> from</w:t>
      </w:r>
      <w:r w:rsidR="003413DE" w:rsidRPr="003413DE">
        <w:rPr>
          <w:rFonts w:eastAsiaTheme="minorEastAsia"/>
        </w:rPr>
        <w:t xml:space="preserve"> </w:t>
      </w:r>
      <w:r w:rsidR="00E36AAF">
        <w:rPr>
          <w:rFonts w:eastAsiaTheme="minorEastAsia"/>
        </w:rPr>
        <w:t xml:space="preserve">the </w:t>
      </w:r>
      <w:r w:rsidR="009A7BDC">
        <w:rPr>
          <w:rFonts w:eastAsiaTheme="minorEastAsia"/>
        </w:rPr>
        <w:t>a</w:t>
      </w:r>
      <w:r w:rsidR="003413DE" w:rsidRPr="003413DE">
        <w:rPr>
          <w:rFonts w:eastAsiaTheme="minorEastAsia"/>
        </w:rPr>
        <w:t xml:space="preserve">nchor </w:t>
      </w:r>
      <w:proofErr w:type="spellStart"/>
      <w:r w:rsidR="009A7BDC">
        <w:rPr>
          <w:rFonts w:eastAsiaTheme="minorEastAsia"/>
        </w:rPr>
        <w:t>gNB</w:t>
      </w:r>
      <w:proofErr w:type="spellEnd"/>
      <w:r w:rsidR="00D24A37">
        <w:rPr>
          <w:rFonts w:eastAsiaTheme="minorEastAsia"/>
        </w:rPr>
        <w:t xml:space="preserve"> </w:t>
      </w:r>
      <w:r w:rsidR="001968E7">
        <w:rPr>
          <w:rFonts w:eastAsiaTheme="minorEastAsia"/>
        </w:rPr>
        <w:t xml:space="preserve">which could be </w:t>
      </w:r>
      <w:r w:rsidR="00D24A37">
        <w:rPr>
          <w:rFonts w:eastAsiaTheme="minorEastAsia"/>
        </w:rPr>
        <w:t>known</w:t>
      </w:r>
      <w:r w:rsidR="001968E7">
        <w:rPr>
          <w:rFonts w:eastAsiaTheme="minorEastAsia"/>
        </w:rPr>
        <w:t xml:space="preserve"> by the</w:t>
      </w:r>
      <w:r w:rsidR="009A7BDC">
        <w:rPr>
          <w:rFonts w:eastAsiaTheme="minorEastAsia"/>
        </w:rPr>
        <w:t xml:space="preserve"> </w:t>
      </w:r>
      <w:r w:rsidR="001968E7">
        <w:rPr>
          <w:rFonts w:eastAsiaTheme="minorEastAsia"/>
        </w:rPr>
        <w:t>AS context ID,</w:t>
      </w:r>
      <w:r w:rsidR="000E1F46">
        <w:rPr>
          <w:rFonts w:eastAsiaTheme="minorEastAsia"/>
        </w:rPr>
        <w:t xml:space="preserve"> </w:t>
      </w:r>
      <w:r w:rsidR="00FB1D21">
        <w:rPr>
          <w:rFonts w:eastAsiaTheme="minorEastAsia"/>
        </w:rPr>
        <w:t xml:space="preserve">and sends it to </w:t>
      </w:r>
      <w:r w:rsidR="00F845D9">
        <w:rPr>
          <w:rFonts w:eastAsiaTheme="minorEastAsia"/>
        </w:rPr>
        <w:t xml:space="preserve">the </w:t>
      </w:r>
      <w:r w:rsidR="009A7BDC">
        <w:rPr>
          <w:rFonts w:eastAsiaTheme="minorEastAsia"/>
        </w:rPr>
        <w:t xml:space="preserve">serving </w:t>
      </w:r>
      <w:proofErr w:type="spellStart"/>
      <w:r w:rsidR="009A7BDC">
        <w:rPr>
          <w:rFonts w:eastAsiaTheme="minorEastAsia"/>
        </w:rPr>
        <w:t>gNB</w:t>
      </w:r>
      <w:proofErr w:type="spellEnd"/>
      <w:r w:rsidR="009A7BDC">
        <w:rPr>
          <w:rFonts w:eastAsiaTheme="minorEastAsia"/>
        </w:rPr>
        <w:t>.</w:t>
      </w:r>
      <w:r w:rsidR="001968E7">
        <w:rPr>
          <w:rFonts w:eastAsiaTheme="minorEastAsia"/>
        </w:rPr>
        <w:t xml:space="preserve"> </w:t>
      </w:r>
    </w:p>
    <w:p w14:paraId="3BA76E0C" w14:textId="77777777" w:rsidR="003413DE" w:rsidRDefault="003413DE" w:rsidP="0060418C">
      <w:pPr>
        <w:pStyle w:val="a7"/>
        <w:numPr>
          <w:ilvl w:val="0"/>
          <w:numId w:val="36"/>
        </w:numPr>
        <w:jc w:val="both"/>
        <w:rPr>
          <w:rFonts w:eastAsiaTheme="minorEastAsia"/>
        </w:rPr>
      </w:pPr>
      <w:r>
        <w:rPr>
          <w:rFonts w:eastAsiaTheme="minorEastAsia" w:hint="eastAsia"/>
          <w:lang w:eastAsia="zh-CN"/>
        </w:rPr>
        <w:t>Wit</w:t>
      </w:r>
      <w:r>
        <w:rPr>
          <w:rFonts w:eastAsiaTheme="minorEastAsia"/>
          <w:lang w:eastAsia="zh-CN"/>
        </w:rPr>
        <w:t xml:space="preserve">h the UE context, the service request will be successfully handled by serving </w:t>
      </w:r>
      <w:proofErr w:type="spellStart"/>
      <w:r>
        <w:rPr>
          <w:rFonts w:eastAsiaTheme="minorEastAsia"/>
          <w:lang w:eastAsia="zh-CN"/>
        </w:rPr>
        <w:t>gNB</w:t>
      </w:r>
      <w:proofErr w:type="spellEnd"/>
      <w:r w:rsidR="004A796B">
        <w:rPr>
          <w:rFonts w:eastAsiaTheme="minorEastAsia"/>
          <w:lang w:eastAsia="zh-CN"/>
        </w:rPr>
        <w:t xml:space="preserve">. </w:t>
      </w:r>
      <w:r w:rsidR="004A0ED4">
        <w:rPr>
          <w:rFonts w:eastAsiaTheme="minorEastAsia"/>
          <w:lang w:eastAsia="zh-CN"/>
        </w:rPr>
        <w:t>RRC connection establishment, uplink data transmission or RNA update may be accomplished with regards to different kinds of requests.</w:t>
      </w:r>
    </w:p>
    <w:p w14:paraId="2135851F" w14:textId="7CE207F2" w:rsidR="003413DE" w:rsidRDefault="00426835" w:rsidP="0060418C">
      <w:pPr>
        <w:pStyle w:val="a7"/>
        <w:numPr>
          <w:ilvl w:val="0"/>
          <w:numId w:val="36"/>
        </w:numPr>
        <w:jc w:val="both"/>
        <w:rPr>
          <w:rFonts w:eastAsiaTheme="minorEastAsia"/>
        </w:rPr>
      </w:pPr>
      <w:r>
        <w:rPr>
          <w:rFonts w:eastAsiaTheme="minorEastAsia" w:hint="eastAsia"/>
          <w:lang w:eastAsia="zh-CN"/>
        </w:rPr>
        <w:t>The old a</w:t>
      </w:r>
      <w:r w:rsidR="00A13A2C">
        <w:rPr>
          <w:rFonts w:eastAsiaTheme="minorEastAsia" w:hint="eastAsia"/>
          <w:lang w:eastAsia="zh-CN"/>
        </w:rPr>
        <w:t xml:space="preserve">nchor </w:t>
      </w:r>
      <w:proofErr w:type="spellStart"/>
      <w:r w:rsidR="004A0ED4">
        <w:rPr>
          <w:rFonts w:eastAsiaTheme="minorEastAsia"/>
          <w:lang w:eastAsia="zh-CN"/>
        </w:rPr>
        <w:t>gNB</w:t>
      </w:r>
      <w:proofErr w:type="spellEnd"/>
      <w:r w:rsidR="004A0ED4">
        <w:rPr>
          <w:rFonts w:eastAsiaTheme="minorEastAsia"/>
          <w:lang w:eastAsia="zh-CN"/>
        </w:rPr>
        <w:t xml:space="preserve"> </w:t>
      </w:r>
      <w:r w:rsidR="00516837">
        <w:rPr>
          <w:rFonts w:eastAsiaTheme="minorEastAsia" w:hint="eastAsia"/>
          <w:lang w:eastAsia="zh-CN"/>
        </w:rPr>
        <w:t xml:space="preserve">may </w:t>
      </w:r>
      <w:r w:rsidR="004A0ED4">
        <w:rPr>
          <w:rFonts w:eastAsiaTheme="minorEastAsia"/>
          <w:lang w:eastAsia="zh-CN"/>
        </w:rPr>
        <w:t xml:space="preserve">release the UE context </w:t>
      </w:r>
      <w:r w:rsidR="00267F64">
        <w:rPr>
          <w:rFonts w:eastAsiaTheme="minorEastAsia" w:hint="eastAsia"/>
          <w:lang w:eastAsia="zh-CN"/>
        </w:rPr>
        <w:t xml:space="preserve">as </w:t>
      </w:r>
      <w:r w:rsidR="004A0ED4">
        <w:rPr>
          <w:rFonts w:eastAsiaTheme="minorEastAsia"/>
          <w:lang w:eastAsia="zh-CN"/>
        </w:rPr>
        <w:t>required</w:t>
      </w:r>
      <w:r w:rsidR="00A13A2C">
        <w:rPr>
          <w:rFonts w:eastAsiaTheme="minorEastAsia" w:hint="eastAsia"/>
          <w:lang w:eastAsia="zh-CN"/>
        </w:rPr>
        <w:t xml:space="preserve"> by the CN, while the serving </w:t>
      </w:r>
      <w:proofErr w:type="spellStart"/>
      <w:r w:rsidR="00A13A2C">
        <w:rPr>
          <w:rFonts w:eastAsiaTheme="minorEastAsia" w:hint="eastAsia"/>
          <w:lang w:eastAsia="zh-CN"/>
        </w:rPr>
        <w:t>gNB</w:t>
      </w:r>
      <w:proofErr w:type="spellEnd"/>
      <w:r w:rsidR="00A13A2C">
        <w:rPr>
          <w:rFonts w:eastAsiaTheme="minorEastAsia" w:hint="eastAsia"/>
          <w:lang w:eastAsia="zh-CN"/>
        </w:rPr>
        <w:t xml:space="preserve"> act as the updated anchor </w:t>
      </w:r>
      <w:proofErr w:type="spellStart"/>
      <w:r w:rsidR="00A13A2C">
        <w:rPr>
          <w:rFonts w:eastAsiaTheme="minorEastAsia" w:hint="eastAsia"/>
          <w:lang w:eastAsia="zh-CN"/>
        </w:rPr>
        <w:t>gNB</w:t>
      </w:r>
      <w:proofErr w:type="spellEnd"/>
      <w:r w:rsidR="004A0ED4">
        <w:rPr>
          <w:rFonts w:eastAsiaTheme="minorEastAsia"/>
          <w:lang w:eastAsia="zh-CN"/>
        </w:rPr>
        <w:t>.</w:t>
      </w:r>
    </w:p>
    <w:p w14:paraId="1D40CA09" w14:textId="77777777" w:rsidR="00FC08FA" w:rsidRDefault="008D0296" w:rsidP="0060418C">
      <w:pPr>
        <w:pStyle w:val="a7"/>
        <w:jc w:val="both"/>
      </w:pPr>
      <w:r>
        <w:object w:dxaOrig="11295" w:dyaOrig="6000" w14:anchorId="7CC9FE93">
          <v:shape id="_x0000_i1026" type="#_x0000_t75" style="width:468.75pt;height:261pt" o:ole="">
            <v:imagedata r:id="rId8" o:title=""/>
          </v:shape>
          <o:OLEObject Type="Embed" ProgID="Visio.Drawing.11" ShapeID="_x0000_i1026" DrawAspect="Content" ObjectID="_1564040606" r:id="rId9"/>
        </w:object>
      </w:r>
    </w:p>
    <w:p w14:paraId="59937197" w14:textId="26F53222" w:rsidR="005F438A" w:rsidRDefault="005F438A" w:rsidP="0060418C">
      <w:pPr>
        <w:jc w:val="both"/>
        <w:rPr>
          <w:rFonts w:eastAsiaTheme="minorEastAsia"/>
          <w:lang w:val="en-GB" w:eastAsia="zh-CN"/>
        </w:rPr>
      </w:pPr>
      <w:r>
        <w:rPr>
          <w:rFonts w:eastAsiaTheme="minorEastAsia" w:hint="eastAsia"/>
          <w:lang w:val="en-GB" w:eastAsia="zh-CN"/>
        </w:rPr>
        <w:t xml:space="preserve">Figure 1 </w:t>
      </w:r>
      <w:bookmarkStart w:id="24" w:name="OLE_LINK35"/>
      <w:bookmarkStart w:id="25" w:name="OLE_LINK36"/>
      <w:r>
        <w:rPr>
          <w:rFonts w:eastAsiaTheme="minorEastAsia" w:hint="eastAsia"/>
          <w:lang w:val="en-GB" w:eastAsia="zh-CN"/>
        </w:rPr>
        <w:t>P</w:t>
      </w:r>
      <w:r>
        <w:rPr>
          <w:rFonts w:eastAsiaTheme="minorEastAsia"/>
          <w:lang w:val="en-GB" w:eastAsia="zh-CN"/>
        </w:rPr>
        <w:t>rocedure for</w:t>
      </w:r>
      <w:bookmarkEnd w:id="24"/>
      <w:bookmarkEnd w:id="25"/>
      <w:r w:rsidR="00AC02A3">
        <w:rPr>
          <w:rFonts w:eastAsiaTheme="minorEastAsia"/>
          <w:lang w:val="en-GB" w:eastAsia="zh-CN"/>
        </w:rPr>
        <w:t xml:space="preserve"> s</w:t>
      </w:r>
      <w:r>
        <w:rPr>
          <w:rFonts w:eastAsiaTheme="minorEastAsia"/>
          <w:lang w:val="en-GB" w:eastAsia="zh-CN"/>
        </w:rPr>
        <w:t xml:space="preserve">erving </w:t>
      </w:r>
      <w:proofErr w:type="spellStart"/>
      <w:r>
        <w:rPr>
          <w:rFonts w:eastAsiaTheme="minorEastAsia"/>
          <w:lang w:val="en-GB" w:eastAsia="zh-CN"/>
        </w:rPr>
        <w:t>gNB</w:t>
      </w:r>
      <w:proofErr w:type="spellEnd"/>
      <w:r>
        <w:rPr>
          <w:rFonts w:eastAsiaTheme="minorEastAsia"/>
          <w:lang w:val="en-GB" w:eastAsia="zh-CN"/>
        </w:rPr>
        <w:t xml:space="preserve"> </w:t>
      </w:r>
      <w:r w:rsidR="00AC02A3">
        <w:rPr>
          <w:rFonts w:eastAsiaTheme="minorEastAsia"/>
          <w:lang w:val="en-GB" w:eastAsia="zh-CN"/>
        </w:rPr>
        <w:t>f</w:t>
      </w:r>
      <w:r w:rsidR="003278E7">
        <w:rPr>
          <w:rFonts w:eastAsiaTheme="minorEastAsia" w:hint="eastAsia"/>
          <w:lang w:val="en-GB" w:eastAsia="zh-CN"/>
        </w:rPr>
        <w:t>etching UE AS Context from the</w:t>
      </w:r>
      <w:r w:rsidR="003278E7">
        <w:rPr>
          <w:rFonts w:eastAsiaTheme="minorEastAsia"/>
          <w:lang w:val="en-GB" w:eastAsia="zh-CN"/>
        </w:rPr>
        <w:t xml:space="preserve"> </w:t>
      </w:r>
      <w:r>
        <w:rPr>
          <w:rFonts w:eastAsiaTheme="minorEastAsia"/>
          <w:lang w:val="en-GB" w:eastAsia="zh-CN"/>
        </w:rPr>
        <w:t>CN</w:t>
      </w:r>
    </w:p>
    <w:p w14:paraId="0879A226" w14:textId="77777777" w:rsidR="00E26DEE" w:rsidRPr="005F438A" w:rsidRDefault="00E26DEE" w:rsidP="0060418C">
      <w:pPr>
        <w:jc w:val="both"/>
        <w:rPr>
          <w:rFonts w:eastAsiaTheme="minorEastAsia"/>
          <w:lang w:val="en-GB" w:eastAsia="zh-CN"/>
        </w:rPr>
      </w:pPr>
    </w:p>
    <w:p w14:paraId="3D4E3BAF" w14:textId="1F2729CB" w:rsidR="00CD2A81" w:rsidRDefault="00E26DEE" w:rsidP="0060418C">
      <w:pPr>
        <w:jc w:val="both"/>
        <w:rPr>
          <w:rFonts w:eastAsiaTheme="minorEastAsia"/>
          <w:b/>
          <w:lang w:val="en-GB" w:eastAsia="zh-CN"/>
        </w:rPr>
      </w:pPr>
      <w:bookmarkStart w:id="26" w:name="OLE_LINK28"/>
      <w:bookmarkStart w:id="27" w:name="OLE_LINK29"/>
      <w:r>
        <w:rPr>
          <w:rFonts w:eastAsiaTheme="minorEastAsia"/>
          <w:b/>
          <w:lang w:val="en-GB" w:eastAsia="zh-CN"/>
        </w:rPr>
        <w:t>Observation</w:t>
      </w:r>
      <w:r>
        <w:rPr>
          <w:rFonts w:eastAsiaTheme="minorEastAsia" w:hint="eastAsia"/>
          <w:b/>
          <w:lang w:val="en-GB" w:eastAsia="zh-CN"/>
        </w:rPr>
        <w:t xml:space="preserve"> 1: </w:t>
      </w:r>
      <w:r>
        <w:rPr>
          <w:rFonts w:eastAsiaTheme="minorEastAsia"/>
          <w:b/>
          <w:lang w:val="en-GB" w:eastAsia="zh-CN"/>
        </w:rPr>
        <w:t xml:space="preserve">When serving </w:t>
      </w:r>
      <w:proofErr w:type="spellStart"/>
      <w:r>
        <w:rPr>
          <w:rFonts w:eastAsiaTheme="minorEastAsia"/>
          <w:b/>
          <w:lang w:val="en-GB" w:eastAsia="zh-CN"/>
        </w:rPr>
        <w:t>gNB</w:t>
      </w:r>
      <w:proofErr w:type="spellEnd"/>
      <w:r>
        <w:rPr>
          <w:rFonts w:eastAsiaTheme="minorEastAsia"/>
          <w:b/>
          <w:lang w:val="en-GB" w:eastAsia="zh-CN"/>
        </w:rPr>
        <w:t xml:space="preserve"> fails to retrieve </w:t>
      </w:r>
      <w:r w:rsidR="00463B3C">
        <w:rPr>
          <w:rFonts w:eastAsiaTheme="minorEastAsia"/>
          <w:b/>
          <w:lang w:val="en-GB" w:eastAsia="zh-CN"/>
        </w:rPr>
        <w:t xml:space="preserve">UE </w:t>
      </w:r>
      <w:r w:rsidR="006247DD">
        <w:rPr>
          <w:rFonts w:eastAsiaTheme="minorEastAsia"/>
          <w:b/>
          <w:lang w:val="en-GB" w:eastAsia="zh-CN"/>
        </w:rPr>
        <w:t xml:space="preserve">AS </w:t>
      </w:r>
      <w:r w:rsidR="00463B3C">
        <w:rPr>
          <w:rFonts w:eastAsiaTheme="minorEastAsia"/>
          <w:b/>
          <w:lang w:val="en-GB" w:eastAsia="zh-CN"/>
        </w:rPr>
        <w:t>context</w:t>
      </w:r>
      <w:r w:rsidR="00201E12">
        <w:rPr>
          <w:rFonts w:eastAsiaTheme="minorEastAsia"/>
          <w:b/>
          <w:lang w:val="en-GB" w:eastAsia="zh-CN"/>
        </w:rPr>
        <w:t xml:space="preserve"> from the </w:t>
      </w:r>
      <w:r w:rsidR="007A6AB0">
        <w:rPr>
          <w:rFonts w:eastAsiaTheme="minorEastAsia" w:hint="eastAsia"/>
          <w:b/>
          <w:lang w:val="en-GB" w:eastAsia="zh-CN"/>
        </w:rPr>
        <w:t xml:space="preserve">anchor </w:t>
      </w:r>
      <w:proofErr w:type="spellStart"/>
      <w:r w:rsidR="007A6AB0">
        <w:rPr>
          <w:rFonts w:eastAsiaTheme="minorEastAsia" w:hint="eastAsia"/>
          <w:b/>
          <w:lang w:val="en-GB" w:eastAsia="zh-CN"/>
        </w:rPr>
        <w:t>gNB</w:t>
      </w:r>
      <w:proofErr w:type="spellEnd"/>
      <w:r w:rsidR="00463B3C">
        <w:rPr>
          <w:rFonts w:eastAsiaTheme="minorEastAsia"/>
          <w:b/>
          <w:lang w:val="en-GB" w:eastAsia="zh-CN"/>
        </w:rPr>
        <w:t xml:space="preserve">, it </w:t>
      </w:r>
      <w:r w:rsidR="0013577D">
        <w:rPr>
          <w:rFonts w:eastAsiaTheme="minorEastAsia"/>
          <w:b/>
          <w:lang w:val="en-GB" w:eastAsia="zh-CN"/>
        </w:rPr>
        <w:t xml:space="preserve">may succeed </w:t>
      </w:r>
      <w:r w:rsidR="0094600E">
        <w:rPr>
          <w:rFonts w:eastAsiaTheme="minorEastAsia"/>
          <w:b/>
          <w:lang w:val="en-GB" w:eastAsia="zh-CN"/>
        </w:rPr>
        <w:t xml:space="preserve">fetching it </w:t>
      </w:r>
      <w:r w:rsidR="0039347D">
        <w:rPr>
          <w:rFonts w:eastAsiaTheme="minorEastAsia"/>
          <w:b/>
          <w:lang w:val="en-GB" w:eastAsia="zh-CN"/>
        </w:rPr>
        <w:t xml:space="preserve">via </w:t>
      </w:r>
      <w:r w:rsidR="00463B3C">
        <w:rPr>
          <w:rFonts w:eastAsiaTheme="minorEastAsia"/>
          <w:b/>
          <w:lang w:val="en-GB" w:eastAsia="zh-CN"/>
        </w:rPr>
        <w:t>CN</w:t>
      </w:r>
      <w:bookmarkStart w:id="28" w:name="OLE_LINK262"/>
      <w:bookmarkStart w:id="29" w:name="OLE_LINK263"/>
      <w:r w:rsidR="002E10F4">
        <w:rPr>
          <w:rFonts w:eastAsiaTheme="minorEastAsia"/>
          <w:b/>
          <w:lang w:val="en-GB" w:eastAsia="zh-CN"/>
        </w:rPr>
        <w:t>/NG interface</w:t>
      </w:r>
      <w:bookmarkEnd w:id="28"/>
      <w:bookmarkEnd w:id="29"/>
      <w:r w:rsidR="00463B3C">
        <w:rPr>
          <w:rFonts w:eastAsiaTheme="minorEastAsia"/>
          <w:b/>
          <w:lang w:val="en-GB" w:eastAsia="zh-CN"/>
        </w:rPr>
        <w:t xml:space="preserve"> </w:t>
      </w:r>
      <w:r w:rsidR="0094600E">
        <w:rPr>
          <w:rFonts w:eastAsiaTheme="minorEastAsia"/>
          <w:b/>
          <w:lang w:val="en-GB" w:eastAsia="zh-CN"/>
        </w:rPr>
        <w:t xml:space="preserve">and </w:t>
      </w:r>
      <w:r w:rsidR="00463B3C">
        <w:rPr>
          <w:rFonts w:eastAsiaTheme="minorEastAsia"/>
          <w:b/>
          <w:lang w:val="en-GB" w:eastAsia="zh-CN"/>
        </w:rPr>
        <w:t xml:space="preserve">establish the UP/CP connection between </w:t>
      </w:r>
      <w:r w:rsidR="00C85561">
        <w:rPr>
          <w:rFonts w:eastAsiaTheme="minorEastAsia"/>
          <w:b/>
          <w:lang w:val="en-GB" w:eastAsia="zh-CN"/>
        </w:rPr>
        <w:t xml:space="preserve">serving </w:t>
      </w:r>
      <w:proofErr w:type="spellStart"/>
      <w:r w:rsidR="00C85561">
        <w:rPr>
          <w:rFonts w:eastAsiaTheme="minorEastAsia"/>
          <w:b/>
          <w:lang w:val="en-GB" w:eastAsia="zh-CN"/>
        </w:rPr>
        <w:t>gNB</w:t>
      </w:r>
      <w:proofErr w:type="spellEnd"/>
      <w:r w:rsidR="00463B3C">
        <w:rPr>
          <w:rFonts w:eastAsiaTheme="minorEastAsia"/>
          <w:b/>
          <w:lang w:val="en-GB" w:eastAsia="zh-CN"/>
        </w:rPr>
        <w:t xml:space="preserve"> and CN for the INACTIVE UE</w:t>
      </w:r>
      <w:r w:rsidR="005536E0">
        <w:rPr>
          <w:rFonts w:eastAsiaTheme="minorEastAsia"/>
          <w:b/>
          <w:lang w:val="en-GB" w:eastAsia="zh-CN"/>
        </w:rPr>
        <w:t>.</w:t>
      </w:r>
    </w:p>
    <w:p w14:paraId="7D548508" w14:textId="77777777" w:rsidR="00292095" w:rsidRDefault="00292095" w:rsidP="0060418C">
      <w:pPr>
        <w:jc w:val="both"/>
        <w:rPr>
          <w:rFonts w:eastAsiaTheme="minorEastAsia"/>
          <w:lang w:val="en-GB" w:eastAsia="zh-CN"/>
        </w:rPr>
      </w:pPr>
    </w:p>
    <w:p w14:paraId="2E8089A8" w14:textId="77777777" w:rsidR="00A74E84" w:rsidRDefault="00463B3C" w:rsidP="0060418C">
      <w:pPr>
        <w:jc w:val="both"/>
        <w:rPr>
          <w:rFonts w:eastAsiaTheme="minorEastAsia"/>
          <w:lang w:val="en-GB" w:eastAsia="zh-CN"/>
        </w:rPr>
      </w:pPr>
      <w:r>
        <w:rPr>
          <w:rFonts w:eastAsiaTheme="minorEastAsia"/>
          <w:lang w:val="en-GB" w:eastAsia="zh-CN"/>
        </w:rPr>
        <w:t xml:space="preserve">In this case, the INACTIVE UE is not aware of </w:t>
      </w:r>
      <w:r w:rsidR="001634D1">
        <w:rPr>
          <w:rFonts w:eastAsiaTheme="minorEastAsia"/>
          <w:lang w:val="en-GB" w:eastAsia="zh-CN"/>
        </w:rPr>
        <w:t>the cooperation</w:t>
      </w:r>
      <w:r w:rsidR="00DA0DEF">
        <w:rPr>
          <w:rFonts w:eastAsiaTheme="minorEastAsia"/>
          <w:lang w:val="en-GB" w:eastAsia="zh-CN"/>
        </w:rPr>
        <w:t xml:space="preserve"> between serving </w:t>
      </w:r>
      <w:proofErr w:type="spellStart"/>
      <w:r w:rsidR="00DA0DEF">
        <w:rPr>
          <w:rFonts w:eastAsiaTheme="minorEastAsia"/>
          <w:lang w:val="en-GB" w:eastAsia="zh-CN"/>
        </w:rPr>
        <w:t>gNB</w:t>
      </w:r>
      <w:proofErr w:type="spellEnd"/>
      <w:r w:rsidR="00DA0DEF">
        <w:rPr>
          <w:rFonts w:eastAsiaTheme="minorEastAsia"/>
          <w:lang w:val="en-GB" w:eastAsia="zh-CN"/>
        </w:rPr>
        <w:t xml:space="preserve"> and CN, and the ser</w:t>
      </w:r>
      <w:r w:rsidR="0091304C">
        <w:rPr>
          <w:rFonts w:eastAsiaTheme="minorEastAsia"/>
          <w:lang w:val="en-GB" w:eastAsia="zh-CN"/>
        </w:rPr>
        <w:t xml:space="preserve">vice will not be affected </w:t>
      </w:r>
      <w:r w:rsidR="0091304C" w:rsidRPr="0091304C">
        <w:rPr>
          <w:rFonts w:eastAsiaTheme="minorEastAsia"/>
          <w:lang w:val="en-GB" w:eastAsia="zh-CN"/>
        </w:rPr>
        <w:t>regardless of</w:t>
      </w:r>
      <w:r w:rsidR="0091304C">
        <w:rPr>
          <w:rFonts w:eastAsiaTheme="minorEastAsia"/>
          <w:lang w:val="en-GB" w:eastAsia="zh-CN"/>
        </w:rPr>
        <w:t xml:space="preserve"> different scenarios.</w:t>
      </w:r>
    </w:p>
    <w:p w14:paraId="142DAE5A" w14:textId="77777777" w:rsidR="00CF0BB6" w:rsidRDefault="00CF0BB6" w:rsidP="0060418C">
      <w:pPr>
        <w:jc w:val="both"/>
        <w:rPr>
          <w:rFonts w:eastAsiaTheme="minorEastAsia"/>
          <w:lang w:val="en-GB" w:eastAsia="zh-CN"/>
        </w:rPr>
      </w:pPr>
    </w:p>
    <w:p w14:paraId="37866EA4" w14:textId="77777777" w:rsidR="00CF0BB6" w:rsidRDefault="00CF0BB6" w:rsidP="0060418C">
      <w:pPr>
        <w:jc w:val="both"/>
        <w:rPr>
          <w:rFonts w:eastAsiaTheme="minorEastAsia"/>
          <w:b/>
          <w:lang w:eastAsia="zh-CN"/>
        </w:rPr>
      </w:pPr>
      <w:r w:rsidRPr="007E4B0F">
        <w:rPr>
          <w:rFonts w:eastAsiaTheme="minorEastAsia"/>
          <w:b/>
          <w:lang w:val="en-GB" w:eastAsia="zh-CN"/>
        </w:rPr>
        <w:lastRenderedPageBreak/>
        <w:t>Scenario 1</w:t>
      </w:r>
      <w:r>
        <w:rPr>
          <w:rFonts w:eastAsiaTheme="minorEastAsia"/>
          <w:b/>
          <w:lang w:val="en-GB" w:eastAsia="zh-CN"/>
        </w:rPr>
        <w:t xml:space="preserve">: </w:t>
      </w:r>
      <w:bookmarkStart w:id="30" w:name="OLE_LINK237"/>
      <w:bookmarkStart w:id="31" w:name="OLE_LINK238"/>
      <w:r w:rsidRPr="007E4B0F">
        <w:rPr>
          <w:rFonts w:eastAsiaTheme="minorEastAsia"/>
          <w:b/>
          <w:lang w:val="en-GB" w:eastAsia="zh-CN"/>
        </w:rPr>
        <w:t>INACTIVE UE request</w:t>
      </w:r>
      <w:r>
        <w:rPr>
          <w:rFonts w:eastAsiaTheme="minorEastAsia"/>
          <w:b/>
          <w:lang w:val="en-GB" w:eastAsia="zh-CN"/>
        </w:rPr>
        <w:t>s</w:t>
      </w:r>
      <w:r w:rsidRPr="007E4B0F">
        <w:rPr>
          <w:rFonts w:eastAsiaTheme="minorEastAsia"/>
          <w:b/>
          <w:lang w:val="en-GB" w:eastAsia="zh-CN"/>
        </w:rPr>
        <w:t xml:space="preserve"> for</w:t>
      </w:r>
      <w:bookmarkStart w:id="32" w:name="OLE_LINK239"/>
      <w:bookmarkStart w:id="33" w:name="OLE_LINK240"/>
      <w:r w:rsidRPr="007E4B0F">
        <w:rPr>
          <w:rFonts w:eastAsiaTheme="minorEastAsia"/>
          <w:b/>
          <w:lang w:val="en-GB" w:eastAsia="zh-CN"/>
        </w:rPr>
        <w:t xml:space="preserve"> </w:t>
      </w:r>
      <w:r w:rsidRPr="007E4B0F">
        <w:rPr>
          <w:rFonts w:eastAsiaTheme="minorEastAsia"/>
          <w:b/>
          <w:lang w:eastAsia="zh-CN"/>
        </w:rPr>
        <w:t xml:space="preserve">RRC </w:t>
      </w:r>
      <w:bookmarkStart w:id="34" w:name="OLE_LINK241"/>
      <w:bookmarkStart w:id="35" w:name="OLE_LINK242"/>
      <w:r w:rsidRPr="007E4B0F">
        <w:rPr>
          <w:rFonts w:eastAsiaTheme="minorEastAsia"/>
          <w:b/>
          <w:lang w:eastAsia="zh-CN"/>
        </w:rPr>
        <w:t>connection establishment</w:t>
      </w:r>
      <w:r>
        <w:rPr>
          <w:rFonts w:eastAsiaTheme="minorEastAsia"/>
          <w:b/>
          <w:lang w:eastAsia="zh-CN"/>
        </w:rPr>
        <w:t xml:space="preserve"> with serving </w:t>
      </w:r>
      <w:proofErr w:type="spellStart"/>
      <w:r>
        <w:rPr>
          <w:rFonts w:eastAsiaTheme="minorEastAsia"/>
          <w:b/>
          <w:lang w:eastAsia="zh-CN"/>
        </w:rPr>
        <w:t>gNB</w:t>
      </w:r>
      <w:proofErr w:type="spellEnd"/>
    </w:p>
    <w:p w14:paraId="3B4F490B" w14:textId="77777777" w:rsidR="00CF0BB6" w:rsidRPr="00743B70" w:rsidRDefault="00CF0BB6" w:rsidP="0060418C">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this case, the RRC connection will be set </w:t>
      </w:r>
      <w:bookmarkStart w:id="36" w:name="OLE_LINK235"/>
      <w:bookmarkStart w:id="37" w:name="OLE_LINK236"/>
      <w:r>
        <w:rPr>
          <w:rFonts w:eastAsiaTheme="minorEastAsia"/>
          <w:lang w:eastAsia="zh-CN"/>
        </w:rPr>
        <w:t xml:space="preserve">up as requested after the process illustrated above, and </w:t>
      </w:r>
      <w:r w:rsidRPr="00802CE9">
        <w:rPr>
          <w:rFonts w:eastAsiaTheme="minorEastAsia"/>
          <w:noProof/>
          <w:lang w:eastAsia="zh-CN"/>
        </w:rPr>
        <w:t>state</w:t>
      </w:r>
      <w:r>
        <w:rPr>
          <w:rFonts w:eastAsiaTheme="minorEastAsia"/>
          <w:lang w:eastAsia="zh-CN"/>
        </w:rPr>
        <w:t xml:space="preserve"> transition from INACTIVE to CONNECTED will be accomplished. </w:t>
      </w:r>
      <w:bookmarkEnd w:id="36"/>
      <w:bookmarkEnd w:id="37"/>
    </w:p>
    <w:bookmarkEnd w:id="30"/>
    <w:bookmarkEnd w:id="31"/>
    <w:bookmarkEnd w:id="32"/>
    <w:bookmarkEnd w:id="33"/>
    <w:bookmarkEnd w:id="34"/>
    <w:bookmarkEnd w:id="35"/>
    <w:p w14:paraId="6BB1FF10" w14:textId="77777777" w:rsidR="00CF0BB6" w:rsidRDefault="00CF0BB6" w:rsidP="0060418C">
      <w:pPr>
        <w:jc w:val="both"/>
        <w:rPr>
          <w:rFonts w:eastAsiaTheme="minorEastAsia"/>
          <w:b/>
          <w:lang w:eastAsia="zh-CN"/>
        </w:rPr>
      </w:pPr>
      <w:r w:rsidRPr="00431783">
        <w:rPr>
          <w:rFonts w:eastAsiaTheme="minorEastAsia"/>
          <w:b/>
          <w:lang w:val="en-GB" w:eastAsia="zh-CN"/>
        </w:rPr>
        <w:t>Scenario 2</w:t>
      </w:r>
      <w:r>
        <w:rPr>
          <w:rFonts w:eastAsiaTheme="minorEastAsia"/>
          <w:b/>
          <w:lang w:val="en-GB" w:eastAsia="zh-CN"/>
        </w:rPr>
        <w:t xml:space="preserve">: </w:t>
      </w:r>
      <w:r w:rsidRPr="00431783">
        <w:rPr>
          <w:rFonts w:eastAsiaTheme="minorEastAsia"/>
          <w:b/>
          <w:lang w:val="en-GB" w:eastAsia="zh-CN"/>
        </w:rPr>
        <w:t>INACTIVE UE requests for</w:t>
      </w:r>
      <w:r w:rsidRPr="00431783">
        <w:rPr>
          <w:rFonts w:eastAsiaTheme="minorEastAsia"/>
          <w:b/>
          <w:lang w:eastAsia="zh-CN"/>
        </w:rPr>
        <w:t xml:space="preserve"> uplink data transmission</w:t>
      </w:r>
    </w:p>
    <w:p w14:paraId="26930160" w14:textId="2F7CA164" w:rsidR="00CF0BB6" w:rsidRPr="00F32AAA" w:rsidRDefault="00CF0BB6" w:rsidP="0060418C">
      <w:pPr>
        <w:jc w:val="both"/>
        <w:rPr>
          <w:rFonts w:eastAsiaTheme="minorEastAsia"/>
          <w:lang w:eastAsia="zh-CN"/>
        </w:rPr>
      </w:pPr>
      <w:r w:rsidRPr="00F32AAA">
        <w:rPr>
          <w:rFonts w:eastAsiaTheme="minorEastAsia"/>
          <w:lang w:eastAsia="zh-CN"/>
        </w:rPr>
        <w:t xml:space="preserve">In this case, the uplink data </w:t>
      </w:r>
      <w:r w:rsidR="00E94011">
        <w:rPr>
          <w:rFonts w:eastAsiaTheme="minorEastAsia" w:hint="eastAsia"/>
          <w:lang w:eastAsia="zh-CN"/>
        </w:rPr>
        <w:t>can</w:t>
      </w:r>
      <w:r w:rsidR="00E94011" w:rsidRPr="00F32AAA">
        <w:rPr>
          <w:rFonts w:eastAsiaTheme="minorEastAsia"/>
          <w:lang w:eastAsia="zh-CN"/>
        </w:rPr>
        <w:t xml:space="preserve"> </w:t>
      </w:r>
      <w:r w:rsidRPr="00F32AAA">
        <w:rPr>
          <w:rFonts w:eastAsiaTheme="minorEastAsia"/>
          <w:lang w:eastAsia="zh-CN"/>
        </w:rPr>
        <w:t>be successfully transmitted</w:t>
      </w:r>
      <w:bookmarkStart w:id="38" w:name="OLE_LINK243"/>
      <w:bookmarkStart w:id="39" w:name="OLE_LINK244"/>
      <w:bookmarkStart w:id="40" w:name="OLE_LINK249"/>
      <w:bookmarkStart w:id="41" w:name="OLE_LINK250"/>
      <w:bookmarkStart w:id="42" w:name="OLE_LINK251"/>
      <w:bookmarkStart w:id="43" w:name="OLE_LINK245"/>
      <w:bookmarkStart w:id="44" w:name="OLE_LINK246"/>
      <w:r w:rsidRPr="00F32AAA">
        <w:rPr>
          <w:rFonts w:eastAsiaTheme="minorEastAsia"/>
          <w:lang w:eastAsia="zh-CN"/>
        </w:rPr>
        <w:t xml:space="preserve"> </w:t>
      </w:r>
      <w:bookmarkStart w:id="45" w:name="OLE_LINK252"/>
      <w:bookmarkStart w:id="46" w:name="OLE_LINK253"/>
      <w:bookmarkStart w:id="47" w:name="OLE_LINK254"/>
      <w:bookmarkStart w:id="48" w:name="OLE_LINK247"/>
      <w:bookmarkStart w:id="49" w:name="OLE_LINK248"/>
      <w:r w:rsidRPr="00F32AAA">
        <w:rPr>
          <w:rFonts w:eastAsiaTheme="minorEastAsia"/>
          <w:lang w:eastAsia="zh-CN"/>
        </w:rPr>
        <w:t xml:space="preserve">after the process, and RAN will </w:t>
      </w:r>
      <w:r w:rsidR="0001265D">
        <w:rPr>
          <w:rFonts w:eastAsiaTheme="minorEastAsia"/>
          <w:lang w:eastAsia="zh-CN"/>
        </w:rPr>
        <w:t xml:space="preserve">decide whether the UE stays in </w:t>
      </w:r>
      <w:r w:rsidR="00640A34">
        <w:rPr>
          <w:rFonts w:eastAsiaTheme="minorEastAsia"/>
          <w:lang w:eastAsia="zh-CN"/>
        </w:rPr>
        <w:t>INACTIVE</w:t>
      </w:r>
      <w:r w:rsidR="0001265D">
        <w:rPr>
          <w:rFonts w:eastAsiaTheme="minorEastAsia"/>
          <w:lang w:eastAsia="zh-CN"/>
        </w:rPr>
        <w:t xml:space="preserve"> state or transits to </w:t>
      </w:r>
      <w:r w:rsidR="00640A34">
        <w:rPr>
          <w:rFonts w:eastAsiaTheme="minorEastAsia"/>
          <w:lang w:eastAsia="zh-CN"/>
        </w:rPr>
        <w:t>RRC_CONNEC</w:t>
      </w:r>
      <w:bookmarkEnd w:id="45"/>
      <w:bookmarkEnd w:id="46"/>
      <w:bookmarkEnd w:id="47"/>
      <w:r w:rsidR="00640A34">
        <w:rPr>
          <w:rFonts w:eastAsiaTheme="minorEastAsia"/>
          <w:lang w:eastAsia="zh-CN"/>
        </w:rPr>
        <w:t>TE</w:t>
      </w:r>
      <w:bookmarkEnd w:id="38"/>
      <w:bookmarkEnd w:id="39"/>
      <w:bookmarkEnd w:id="40"/>
      <w:bookmarkEnd w:id="41"/>
      <w:bookmarkEnd w:id="42"/>
      <w:r w:rsidR="00640A34">
        <w:rPr>
          <w:rFonts w:eastAsiaTheme="minorEastAsia"/>
          <w:lang w:eastAsia="zh-CN"/>
        </w:rPr>
        <w:t>D</w:t>
      </w:r>
      <w:bookmarkEnd w:id="48"/>
      <w:bookmarkEnd w:id="49"/>
      <w:r w:rsidR="0001265D">
        <w:rPr>
          <w:rFonts w:eastAsiaTheme="minorEastAsia"/>
          <w:lang w:eastAsia="zh-CN"/>
        </w:rPr>
        <w:t>.</w:t>
      </w:r>
    </w:p>
    <w:bookmarkEnd w:id="43"/>
    <w:bookmarkEnd w:id="44"/>
    <w:p w14:paraId="70A87D63" w14:textId="77777777" w:rsidR="00CF0BB6" w:rsidRDefault="00CF0BB6" w:rsidP="0060418C">
      <w:pPr>
        <w:jc w:val="both"/>
        <w:rPr>
          <w:rFonts w:eastAsiaTheme="minorEastAsia"/>
          <w:b/>
          <w:lang w:eastAsia="zh-CN"/>
        </w:rPr>
      </w:pPr>
      <w:r w:rsidRPr="00431783">
        <w:rPr>
          <w:rFonts w:eastAsiaTheme="minorEastAsia"/>
          <w:b/>
          <w:lang w:val="en-GB" w:eastAsia="zh-CN"/>
        </w:rPr>
        <w:t>Scenario 3</w:t>
      </w:r>
      <w:r>
        <w:rPr>
          <w:rFonts w:eastAsiaTheme="minorEastAsia"/>
          <w:b/>
          <w:lang w:val="en-GB" w:eastAsia="zh-CN"/>
        </w:rPr>
        <w:t xml:space="preserve">: </w:t>
      </w:r>
      <w:r w:rsidRPr="00431783">
        <w:rPr>
          <w:rFonts w:eastAsiaTheme="minorEastAsia"/>
          <w:b/>
          <w:lang w:val="en-GB" w:eastAsia="zh-CN"/>
        </w:rPr>
        <w:t>INACTIVE UE requests for</w:t>
      </w:r>
      <w:r w:rsidRPr="00431783">
        <w:rPr>
          <w:rFonts w:eastAsiaTheme="minorEastAsia"/>
          <w:b/>
          <w:lang w:eastAsia="zh-CN"/>
        </w:rPr>
        <w:t xml:space="preserve"> RNA update</w:t>
      </w:r>
    </w:p>
    <w:p w14:paraId="0ADF440B" w14:textId="77777777" w:rsidR="00B36AD3" w:rsidRPr="00F32AAA" w:rsidRDefault="00CF0BB6" w:rsidP="0060418C">
      <w:pPr>
        <w:jc w:val="both"/>
        <w:rPr>
          <w:rFonts w:eastAsiaTheme="minorEastAsia"/>
          <w:lang w:eastAsia="zh-CN"/>
        </w:rPr>
      </w:pPr>
      <w:r>
        <w:rPr>
          <w:rFonts w:eastAsiaTheme="minorEastAsia"/>
          <w:lang w:eastAsia="zh-CN"/>
        </w:rPr>
        <w:t xml:space="preserve">In this case, </w:t>
      </w:r>
      <w:r w:rsidR="00B36AD3">
        <w:rPr>
          <w:rFonts w:eastAsiaTheme="minorEastAsia" w:hint="eastAsia"/>
          <w:lang w:eastAsia="zh-CN"/>
        </w:rPr>
        <w:t>the MSG4 will carry the R</w:t>
      </w:r>
      <w:r w:rsidR="00B36AD3">
        <w:rPr>
          <w:rFonts w:eastAsiaTheme="minorEastAsia"/>
          <w:lang w:eastAsia="zh-CN"/>
        </w:rPr>
        <w:t>AN</w:t>
      </w:r>
      <w:r w:rsidR="00B36AD3">
        <w:rPr>
          <w:rFonts w:eastAsiaTheme="minorEastAsia" w:hint="eastAsia"/>
          <w:lang w:eastAsia="zh-CN"/>
        </w:rPr>
        <w:t xml:space="preserve"> </w:t>
      </w:r>
      <w:r w:rsidR="00B36AD3">
        <w:rPr>
          <w:rFonts w:eastAsiaTheme="minorEastAsia"/>
          <w:lang w:eastAsia="zh-CN"/>
        </w:rPr>
        <w:t>notification</w:t>
      </w:r>
      <w:r w:rsidR="00B36AD3">
        <w:rPr>
          <w:rFonts w:eastAsiaTheme="minorEastAsia" w:hint="eastAsia"/>
          <w:lang w:eastAsia="zh-CN"/>
        </w:rPr>
        <w:t xml:space="preserve"> area information to UE</w:t>
      </w:r>
      <w:r w:rsidR="00B36AD3">
        <w:rPr>
          <w:rFonts w:eastAsiaTheme="minorEastAsia"/>
          <w:lang w:eastAsia="zh-CN"/>
        </w:rPr>
        <w:t xml:space="preserve"> </w:t>
      </w:r>
      <w:r w:rsidR="00B36AD3">
        <w:rPr>
          <w:rFonts w:eastAsiaTheme="minorEastAsia" w:hint="eastAsia"/>
          <w:lang w:eastAsia="zh-CN"/>
        </w:rPr>
        <w:t xml:space="preserve">and the serving </w:t>
      </w:r>
      <w:proofErr w:type="spellStart"/>
      <w:r w:rsidR="00B36AD3">
        <w:rPr>
          <w:rFonts w:eastAsiaTheme="minorEastAsia" w:hint="eastAsia"/>
          <w:lang w:eastAsia="zh-CN"/>
        </w:rPr>
        <w:t>gNB</w:t>
      </w:r>
      <w:proofErr w:type="spellEnd"/>
      <w:r w:rsidR="00B36AD3">
        <w:rPr>
          <w:rFonts w:eastAsiaTheme="minorEastAsia" w:hint="eastAsia"/>
          <w:lang w:eastAsia="zh-CN"/>
        </w:rPr>
        <w:t xml:space="preserve"> can </w:t>
      </w:r>
      <w:bookmarkStart w:id="50" w:name="_Ref481596933"/>
      <w:bookmarkStart w:id="51" w:name="OLE_LINK46"/>
      <w:bookmarkStart w:id="52" w:name="OLE_LINK47"/>
      <w:bookmarkStart w:id="53" w:name="OLE_LINK48"/>
      <w:bookmarkStart w:id="54" w:name="OLE_LINK49"/>
      <w:bookmarkStart w:id="55" w:name="OLE_LINK53"/>
      <w:r w:rsidR="00B36AD3">
        <w:rPr>
          <w:rFonts w:eastAsiaTheme="minorEastAsia"/>
          <w:lang w:eastAsia="zh-CN"/>
        </w:rPr>
        <w:t xml:space="preserve">decide whether the </w:t>
      </w:r>
      <w:r w:rsidR="0034436D">
        <w:rPr>
          <w:rFonts w:eastAsiaTheme="minorEastAsia"/>
          <w:lang w:eastAsia="zh-CN"/>
        </w:rPr>
        <w:t>UE stays in INACTIVE</w:t>
      </w:r>
      <w:r w:rsidR="00B36AD3">
        <w:rPr>
          <w:rFonts w:eastAsiaTheme="minorEastAsia"/>
          <w:lang w:eastAsia="zh-CN"/>
        </w:rPr>
        <w:t xml:space="preserve"> state or transits to </w:t>
      </w:r>
      <w:r w:rsidR="00747388">
        <w:rPr>
          <w:rFonts w:eastAsiaTheme="minorEastAsia"/>
          <w:lang w:eastAsia="zh-CN"/>
        </w:rPr>
        <w:t>RRC_</w:t>
      </w:r>
      <w:r w:rsidR="0034436D">
        <w:rPr>
          <w:rFonts w:eastAsiaTheme="minorEastAsia"/>
          <w:lang w:eastAsia="zh-CN"/>
        </w:rPr>
        <w:t>CONNECTED</w:t>
      </w:r>
      <w:r w:rsidR="00B36AD3">
        <w:rPr>
          <w:rFonts w:eastAsiaTheme="minorEastAsia"/>
          <w:lang w:eastAsia="zh-CN"/>
        </w:rPr>
        <w:t>.</w:t>
      </w:r>
    </w:p>
    <w:p w14:paraId="3241FDE3" w14:textId="77777777" w:rsidR="00B36AD3" w:rsidRDefault="00B36AD3" w:rsidP="0060418C">
      <w:pPr>
        <w:jc w:val="both"/>
        <w:rPr>
          <w:b/>
        </w:rPr>
      </w:pPr>
    </w:p>
    <w:p w14:paraId="28B5C788" w14:textId="038DB3E7" w:rsidR="00C93BA6" w:rsidRDefault="003D7311" w:rsidP="0060418C">
      <w:pPr>
        <w:jc w:val="both"/>
        <w:rPr>
          <w:b/>
        </w:rPr>
      </w:pPr>
      <w:bookmarkStart w:id="56" w:name="OLE_LINK264"/>
      <w:bookmarkStart w:id="57" w:name="OLE_LINK265"/>
      <w:r>
        <w:rPr>
          <w:b/>
        </w:rPr>
        <w:t>Observation</w:t>
      </w:r>
      <w:r w:rsidRPr="0042568E">
        <w:rPr>
          <w:b/>
        </w:rPr>
        <w:t xml:space="preserve"> </w:t>
      </w:r>
      <w:r w:rsidR="00AA1AF4">
        <w:rPr>
          <w:b/>
        </w:rPr>
        <w:t>2</w:t>
      </w:r>
      <w:bookmarkEnd w:id="56"/>
      <w:bookmarkEnd w:id="57"/>
      <w:r w:rsidR="00D83563" w:rsidRPr="0042568E">
        <w:rPr>
          <w:rFonts w:eastAsiaTheme="minorEastAsia" w:hint="eastAsia"/>
          <w:b/>
          <w:lang w:eastAsia="zh-CN"/>
        </w:rPr>
        <w:t xml:space="preserve">: </w:t>
      </w:r>
      <w:bookmarkEnd w:id="50"/>
      <w:r w:rsidR="00463B3C" w:rsidRPr="0042568E">
        <w:rPr>
          <w:rFonts w:eastAsiaTheme="minorEastAsia"/>
          <w:b/>
          <w:lang w:eastAsia="zh-CN"/>
        </w:rPr>
        <w:t xml:space="preserve">Normal service process of INACTIVE UE </w:t>
      </w:r>
      <w:r w:rsidR="0042568E" w:rsidRPr="0042568E">
        <w:rPr>
          <w:rFonts w:eastAsiaTheme="minorEastAsia"/>
          <w:b/>
          <w:lang w:eastAsia="zh-CN"/>
        </w:rPr>
        <w:t xml:space="preserve">can be impervious when </w:t>
      </w:r>
      <w:r w:rsidR="0042568E" w:rsidRPr="0042568E">
        <w:rPr>
          <w:b/>
        </w:rPr>
        <w:t>RAN is not successful in retrieving</w:t>
      </w:r>
      <w:r w:rsidR="001C71D3">
        <w:rPr>
          <w:b/>
        </w:rPr>
        <w:t xml:space="preserve"> UE context from old </w:t>
      </w:r>
      <w:proofErr w:type="spellStart"/>
      <w:r w:rsidR="001C71D3">
        <w:rPr>
          <w:b/>
        </w:rPr>
        <w:t>gNB</w:t>
      </w:r>
      <w:proofErr w:type="spellEnd"/>
      <w:r w:rsidR="001C71D3">
        <w:rPr>
          <w:b/>
        </w:rPr>
        <w:t xml:space="preserve"> </w:t>
      </w:r>
      <w:r w:rsidR="00A457AF">
        <w:rPr>
          <w:b/>
        </w:rPr>
        <w:t>but via</w:t>
      </w:r>
      <w:r w:rsidR="00D44B85">
        <w:rPr>
          <w:b/>
        </w:rPr>
        <w:t xml:space="preserve"> CN</w:t>
      </w:r>
      <w:r w:rsidR="00E06B01">
        <w:rPr>
          <w:b/>
        </w:rPr>
        <w:t>/NG interface</w:t>
      </w:r>
      <w:r w:rsidR="00D44B85">
        <w:rPr>
          <w:b/>
        </w:rPr>
        <w:t>.</w:t>
      </w:r>
    </w:p>
    <w:bookmarkEnd w:id="51"/>
    <w:bookmarkEnd w:id="52"/>
    <w:bookmarkEnd w:id="53"/>
    <w:bookmarkEnd w:id="54"/>
    <w:bookmarkEnd w:id="55"/>
    <w:p w14:paraId="60B46C9E" w14:textId="7DB9FB7C" w:rsidR="00332572" w:rsidRPr="00913308" w:rsidRDefault="00332572" w:rsidP="005D51AA">
      <w:pPr>
        <w:rPr>
          <w:rFonts w:eastAsiaTheme="minorEastAsia"/>
          <w:lang w:val="en-GB" w:eastAsia="zh-CN"/>
        </w:rPr>
      </w:pPr>
    </w:p>
    <w:bookmarkEnd w:id="26"/>
    <w:bookmarkEnd w:id="27"/>
    <w:p w14:paraId="04B7DCCB" w14:textId="1A878C99" w:rsidR="00703823" w:rsidRPr="00A02336" w:rsidRDefault="00A02336" w:rsidP="00A02336">
      <w:pPr>
        <w:pStyle w:val="af2"/>
        <w:numPr>
          <w:ilvl w:val="1"/>
          <w:numId w:val="21"/>
        </w:numPr>
        <w:ind w:firstLineChars="0"/>
        <w:outlineLvl w:val="1"/>
        <w:rPr>
          <w:rFonts w:ascii="Arial" w:eastAsiaTheme="minorEastAsia" w:hAnsi="Arial" w:cs="Arial"/>
          <w:sz w:val="28"/>
          <w:szCs w:val="20"/>
        </w:rPr>
      </w:pPr>
      <w:r>
        <w:rPr>
          <w:rFonts w:ascii="Arial" w:eastAsiaTheme="minorEastAsia" w:hAnsi="Arial" w:cs="Arial"/>
          <w:sz w:val="28"/>
          <w:szCs w:val="20"/>
        </w:rPr>
        <w:t>Network</w:t>
      </w:r>
      <w:r>
        <w:rPr>
          <w:rFonts w:ascii="Arial" w:eastAsiaTheme="minorEastAsia" w:hAnsi="Arial" w:cs="Arial" w:hint="eastAsia"/>
          <w:sz w:val="28"/>
          <w:szCs w:val="20"/>
        </w:rPr>
        <w:t xml:space="preserve"> </w:t>
      </w:r>
      <w:r>
        <w:rPr>
          <w:rFonts w:ascii="Arial" w:eastAsiaTheme="minorEastAsia" w:hAnsi="Arial" w:cs="Arial"/>
          <w:sz w:val="28"/>
          <w:szCs w:val="20"/>
        </w:rPr>
        <w:t>indicates</w:t>
      </w:r>
      <w:r>
        <w:rPr>
          <w:rFonts w:ascii="Arial" w:eastAsiaTheme="minorEastAsia" w:hAnsi="Arial" w:cs="Arial" w:hint="eastAsia"/>
          <w:sz w:val="28"/>
          <w:szCs w:val="20"/>
        </w:rPr>
        <w:t xml:space="preserve"> I</w:t>
      </w:r>
      <w:bookmarkStart w:id="58" w:name="OLE_LINK260"/>
      <w:bookmarkStart w:id="59" w:name="OLE_LINK261"/>
      <w:r>
        <w:rPr>
          <w:rFonts w:ascii="Arial" w:eastAsiaTheme="minorEastAsia" w:hAnsi="Arial" w:cs="Arial" w:hint="eastAsia"/>
          <w:sz w:val="28"/>
          <w:szCs w:val="20"/>
        </w:rPr>
        <w:t xml:space="preserve">NACTIVE </w:t>
      </w:r>
      <w:r>
        <w:rPr>
          <w:rFonts w:ascii="Arial" w:eastAsiaTheme="minorEastAsia" w:hAnsi="Arial" w:cs="Arial"/>
          <w:sz w:val="28"/>
          <w:szCs w:val="20"/>
        </w:rPr>
        <w:t>UE</w:t>
      </w:r>
      <w:r>
        <w:rPr>
          <w:rFonts w:ascii="Arial" w:eastAsiaTheme="minorEastAsia" w:hAnsi="Arial" w:cs="Arial" w:hint="eastAsia"/>
          <w:sz w:val="28"/>
          <w:szCs w:val="20"/>
        </w:rPr>
        <w:t xml:space="preserve"> </w:t>
      </w:r>
      <w:r>
        <w:rPr>
          <w:rFonts w:ascii="Arial" w:eastAsiaTheme="minorEastAsia" w:hAnsi="Arial" w:cs="Arial"/>
          <w:sz w:val="28"/>
          <w:szCs w:val="20"/>
        </w:rPr>
        <w:t>state</w:t>
      </w:r>
      <w:r>
        <w:rPr>
          <w:rFonts w:ascii="Arial" w:eastAsiaTheme="minorEastAsia" w:hAnsi="Arial" w:cs="Arial" w:hint="eastAsia"/>
          <w:sz w:val="28"/>
          <w:szCs w:val="20"/>
        </w:rPr>
        <w:t xml:space="preserve"> </w:t>
      </w:r>
      <w:r>
        <w:rPr>
          <w:rFonts w:ascii="Arial" w:eastAsiaTheme="minorEastAsia" w:hAnsi="Arial" w:cs="Arial"/>
          <w:sz w:val="28"/>
          <w:szCs w:val="20"/>
        </w:rPr>
        <w:t>transition</w:t>
      </w:r>
      <w:r>
        <w:rPr>
          <w:rFonts w:ascii="Arial" w:eastAsiaTheme="minorEastAsia" w:hAnsi="Arial" w:cs="Arial" w:hint="eastAsia"/>
          <w:sz w:val="28"/>
          <w:szCs w:val="20"/>
        </w:rPr>
        <w:t xml:space="preserve"> </w:t>
      </w:r>
      <w:r w:rsidR="00E42EDC" w:rsidRPr="00A02336">
        <w:rPr>
          <w:rFonts w:ascii="Arial" w:eastAsiaTheme="minorEastAsia" w:hAnsi="Arial" w:cs="Arial"/>
          <w:sz w:val="28"/>
          <w:szCs w:val="20"/>
        </w:rPr>
        <w:t>to</w:t>
      </w:r>
      <w:r w:rsidR="00703823" w:rsidRPr="00A02336">
        <w:rPr>
          <w:rFonts w:ascii="Arial" w:eastAsiaTheme="minorEastAsia" w:hAnsi="Arial" w:cs="Arial"/>
          <w:sz w:val="28"/>
          <w:szCs w:val="20"/>
        </w:rPr>
        <w:t xml:space="preserve"> RRC_CONNECTED</w:t>
      </w:r>
    </w:p>
    <w:p w14:paraId="1C9E00BC" w14:textId="77777777" w:rsidR="00AE5077" w:rsidRPr="00A02336" w:rsidRDefault="00AE5077" w:rsidP="004F6326">
      <w:pPr>
        <w:jc w:val="both"/>
        <w:rPr>
          <w:rFonts w:eastAsiaTheme="minorEastAsia"/>
          <w:lang w:eastAsia="zh-CN"/>
        </w:rPr>
      </w:pPr>
    </w:p>
    <w:bookmarkEnd w:id="58"/>
    <w:bookmarkEnd w:id="59"/>
    <w:p w14:paraId="748EED7B" w14:textId="0EED626B" w:rsidR="00206844" w:rsidRDefault="00BF4C72" w:rsidP="004F6326">
      <w:pPr>
        <w:jc w:val="both"/>
      </w:pPr>
      <w:r>
        <w:rPr>
          <w:rFonts w:eastAsiaTheme="minorEastAsia" w:hint="eastAsia"/>
          <w:lang w:eastAsia="zh-CN"/>
        </w:rPr>
        <w:t>When</w:t>
      </w:r>
      <w:r w:rsidR="00ED2B13">
        <w:rPr>
          <w:rFonts w:eastAsiaTheme="minorEastAsia" w:hint="eastAsia"/>
          <w:lang w:eastAsia="zh-CN"/>
        </w:rPr>
        <w:t xml:space="preserve"> </w:t>
      </w:r>
      <w:r w:rsidR="00ED2B13">
        <w:rPr>
          <w:rFonts w:eastAsiaTheme="minorEastAsia"/>
          <w:lang w:eastAsia="zh-CN"/>
        </w:rPr>
        <w:t xml:space="preserve">an INACTIVE UE </w:t>
      </w:r>
      <w:r w:rsidR="00E36C86">
        <w:rPr>
          <w:rFonts w:eastAsiaTheme="minorEastAsia" w:hint="eastAsia"/>
          <w:lang w:eastAsia="zh-CN"/>
        </w:rPr>
        <w:t>moves to</w:t>
      </w:r>
      <w:r w:rsidR="00ED2B13">
        <w:rPr>
          <w:rFonts w:eastAsiaTheme="minorEastAsia"/>
          <w:lang w:eastAsia="zh-CN"/>
        </w:rPr>
        <w:t xml:space="preserve"> a new serving cell, it is poss</w:t>
      </w:r>
      <w:bookmarkStart w:id="60" w:name="OLE_LINK257"/>
      <w:bookmarkStart w:id="61" w:name="OLE_LINK258"/>
      <w:bookmarkStart w:id="62" w:name="OLE_LINK259"/>
      <w:bookmarkStart w:id="63" w:name="OLE_LINK255"/>
      <w:bookmarkStart w:id="64" w:name="OLE_LINK256"/>
      <w:r w:rsidR="00ED2B13">
        <w:rPr>
          <w:rFonts w:eastAsiaTheme="minorEastAsia"/>
          <w:lang w:eastAsia="zh-CN"/>
        </w:rPr>
        <w:t xml:space="preserve">ible </w:t>
      </w:r>
      <w:r w:rsidR="006A2E4E">
        <w:rPr>
          <w:rFonts w:eastAsiaTheme="minorEastAsia"/>
          <w:lang w:eastAsia="zh-CN"/>
        </w:rPr>
        <w:t xml:space="preserve">that </w:t>
      </w:r>
      <w:r w:rsidR="00ED2B13">
        <w:t xml:space="preserve">the RAN is not successful in retrieving or verifying the UE context anyhow. </w:t>
      </w:r>
      <w:r w:rsidR="00086612">
        <w:rPr>
          <w:rFonts w:hint="eastAsia"/>
        </w:rPr>
        <w:t xml:space="preserve">In this </w:t>
      </w:r>
      <w:r w:rsidR="00B0290D">
        <w:rPr>
          <w:rFonts w:hint="eastAsia"/>
        </w:rPr>
        <w:t>situation</w:t>
      </w:r>
      <w:r w:rsidR="00086612">
        <w:rPr>
          <w:rFonts w:hint="eastAsia"/>
        </w:rPr>
        <w:t xml:space="preserve">, </w:t>
      </w:r>
      <w:r w:rsidR="00086612">
        <w:rPr>
          <w:rFonts w:eastAsia="宋体"/>
          <w:lang w:val="en-GB" w:eastAsia="zh-CN"/>
        </w:rPr>
        <w:t xml:space="preserve">serving </w:t>
      </w:r>
      <w:proofErr w:type="spellStart"/>
      <w:r w:rsidR="00086612">
        <w:rPr>
          <w:rFonts w:eastAsia="宋体"/>
          <w:lang w:val="en-GB" w:eastAsia="zh-CN"/>
        </w:rPr>
        <w:t>gNB</w:t>
      </w:r>
      <w:proofErr w:type="spellEnd"/>
      <w:r w:rsidR="00086612">
        <w:rPr>
          <w:rFonts w:eastAsia="宋体"/>
          <w:lang w:val="en-GB" w:eastAsia="zh-CN"/>
        </w:rPr>
        <w:t xml:space="preserve"> </w:t>
      </w:r>
      <w:r w:rsidR="00971874">
        <w:rPr>
          <w:rFonts w:eastAsia="宋体"/>
          <w:lang w:val="en-GB" w:eastAsia="zh-CN"/>
        </w:rPr>
        <w:t xml:space="preserve">can </w:t>
      </w:r>
      <w:r w:rsidR="00086612">
        <w:rPr>
          <w:rFonts w:eastAsia="宋体" w:hint="eastAsia"/>
          <w:lang w:val="en-GB" w:eastAsia="zh-CN"/>
        </w:rPr>
        <w:t xml:space="preserve">indicate the </w:t>
      </w:r>
      <w:r w:rsidR="00086612">
        <w:rPr>
          <w:rFonts w:eastAsia="宋体"/>
          <w:lang w:val="en-GB" w:eastAsia="zh-CN"/>
        </w:rPr>
        <w:t>INACTIVE UE</w:t>
      </w:r>
      <w:r w:rsidR="00086612">
        <w:rPr>
          <w:rFonts w:eastAsia="宋体" w:hint="eastAsia"/>
          <w:lang w:val="en-GB" w:eastAsia="zh-CN"/>
        </w:rPr>
        <w:t xml:space="preserve"> to </w:t>
      </w:r>
      <w:r w:rsidR="00073C26">
        <w:rPr>
          <w:rFonts w:eastAsia="宋体" w:hint="eastAsia"/>
          <w:lang w:val="en-GB" w:eastAsia="zh-CN"/>
        </w:rPr>
        <w:t>transit t</w:t>
      </w:r>
      <w:r w:rsidR="002A6048">
        <w:rPr>
          <w:rFonts w:eastAsia="宋体" w:hint="eastAsia"/>
          <w:lang w:val="en-GB" w:eastAsia="zh-CN"/>
        </w:rPr>
        <w:t>o</w:t>
      </w:r>
      <w:r w:rsidR="00086612">
        <w:rPr>
          <w:rFonts w:eastAsia="宋体"/>
          <w:lang w:val="en-GB" w:eastAsia="zh-CN"/>
        </w:rPr>
        <w:t xml:space="preserve"> </w:t>
      </w:r>
      <w:r w:rsidR="00086612">
        <w:rPr>
          <w:rFonts w:eastAsia="宋体" w:hint="eastAsia"/>
          <w:lang w:val="en-GB" w:eastAsia="zh-CN"/>
        </w:rPr>
        <w:t xml:space="preserve">RRC </w:t>
      </w:r>
      <w:r w:rsidR="002A6048" w:rsidRPr="00711EF6">
        <w:t>CONNECTED</w:t>
      </w:r>
      <w:r w:rsidR="00D7218A">
        <w:rPr>
          <w:rFonts w:hint="eastAsia"/>
        </w:rPr>
        <w:t xml:space="preserve"> in </w:t>
      </w:r>
      <w:r w:rsidR="00866A15">
        <w:rPr>
          <w:rFonts w:hint="eastAsia"/>
        </w:rPr>
        <w:t>MSG4</w:t>
      </w:r>
      <w:r w:rsidR="002A6048">
        <w:rPr>
          <w:rFonts w:hint="eastAsia"/>
        </w:rPr>
        <w:t>.</w:t>
      </w:r>
      <w:r w:rsidR="002A6048" w:rsidRPr="00934BAB">
        <w:rPr>
          <w:rFonts w:eastAsia="宋体"/>
          <w:noProof/>
          <w:lang w:val="en-GB" w:eastAsia="zh-CN"/>
        </w:rPr>
        <w:t xml:space="preserve"> </w:t>
      </w:r>
      <w:r w:rsidR="00ED2B13">
        <w:t xml:space="preserve">The illustration </w:t>
      </w:r>
      <w:r w:rsidR="00206844">
        <w:t xml:space="preserve">of the whole </w:t>
      </w:r>
      <w:r w:rsidR="00D331B7">
        <w:rPr>
          <w:rFonts w:hint="eastAsia"/>
        </w:rPr>
        <w:t>procedu</w:t>
      </w:r>
      <w:bookmarkEnd w:id="60"/>
      <w:bookmarkEnd w:id="61"/>
      <w:bookmarkEnd w:id="62"/>
      <w:r w:rsidR="00D331B7">
        <w:rPr>
          <w:rFonts w:hint="eastAsia"/>
        </w:rPr>
        <w:t>r</w:t>
      </w:r>
      <w:bookmarkEnd w:id="63"/>
      <w:bookmarkEnd w:id="64"/>
      <w:r w:rsidR="00D331B7">
        <w:rPr>
          <w:rFonts w:hint="eastAsia"/>
        </w:rPr>
        <w:t>e</w:t>
      </w:r>
      <w:r w:rsidR="00D331B7">
        <w:t xml:space="preserve"> </w:t>
      </w:r>
      <w:r w:rsidR="00206844">
        <w:t>is as follows:</w:t>
      </w:r>
    </w:p>
    <w:p w14:paraId="2A3988F0" w14:textId="77777777" w:rsidR="00E17B09" w:rsidRDefault="00E17B09" w:rsidP="004F6326">
      <w:pPr>
        <w:jc w:val="both"/>
      </w:pPr>
    </w:p>
    <w:p w14:paraId="7C471F66" w14:textId="77777777" w:rsidR="00E17B09" w:rsidRPr="00206844" w:rsidRDefault="0041299E" w:rsidP="004F6326">
      <w:pPr>
        <w:jc w:val="both"/>
      </w:pPr>
      <w:r>
        <w:object w:dxaOrig="11295" w:dyaOrig="6000" w14:anchorId="6C383E8B">
          <v:shape id="_x0000_i1027" type="#_x0000_t75" style="width:415.5pt;height:220.5pt" o:ole="">
            <v:imagedata r:id="rId10" o:title=""/>
          </v:shape>
          <o:OLEObject Type="Embed" ProgID="Visio.Drawing.15" ShapeID="_x0000_i1027" DrawAspect="Content" ObjectID="_1564040607" r:id="rId11"/>
        </w:object>
      </w:r>
    </w:p>
    <w:p w14:paraId="4F8C7F72" w14:textId="2BC557DD" w:rsidR="00DE5473" w:rsidRDefault="00E17B09" w:rsidP="00E17B09">
      <w:pPr>
        <w:jc w:val="cente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igure </w:t>
      </w:r>
      <w:r>
        <w:rPr>
          <w:rFonts w:eastAsiaTheme="minorEastAsia"/>
          <w:lang w:val="en-GB" w:eastAsia="zh-CN"/>
        </w:rPr>
        <w:t xml:space="preserve">2 </w:t>
      </w:r>
      <w:r>
        <w:rPr>
          <w:rFonts w:eastAsiaTheme="minorEastAsia" w:hint="eastAsia"/>
          <w:lang w:val="en-GB" w:eastAsia="zh-CN"/>
        </w:rPr>
        <w:t>P</w:t>
      </w:r>
      <w:r>
        <w:rPr>
          <w:rFonts w:eastAsiaTheme="minorEastAsia"/>
          <w:lang w:val="en-GB" w:eastAsia="zh-CN"/>
        </w:rPr>
        <w:t xml:space="preserve">rocedure for </w:t>
      </w:r>
      <w:r w:rsidR="00E52081">
        <w:rPr>
          <w:rFonts w:eastAsiaTheme="minorEastAsia" w:hint="eastAsia"/>
          <w:lang w:val="en-GB" w:eastAsia="zh-CN"/>
        </w:rPr>
        <w:t xml:space="preserve">Serving </w:t>
      </w:r>
      <w:proofErr w:type="spellStart"/>
      <w:r w:rsidR="00E52081">
        <w:rPr>
          <w:rFonts w:eastAsiaTheme="minorEastAsia" w:hint="eastAsia"/>
          <w:lang w:val="en-GB" w:eastAsia="zh-CN"/>
        </w:rPr>
        <w:t>gNB</w:t>
      </w:r>
      <w:proofErr w:type="spellEnd"/>
      <w:r w:rsidR="00E52081">
        <w:rPr>
          <w:rFonts w:eastAsiaTheme="minorEastAsia" w:hint="eastAsia"/>
          <w:lang w:val="en-GB" w:eastAsia="zh-CN"/>
        </w:rPr>
        <w:t xml:space="preserve"> </w:t>
      </w:r>
      <w:r w:rsidR="00711EF6">
        <w:rPr>
          <w:rFonts w:eastAsiaTheme="minorEastAsia"/>
          <w:lang w:val="en-GB" w:eastAsia="zh-CN"/>
        </w:rPr>
        <w:t>i</w:t>
      </w:r>
      <w:r w:rsidR="00E52081">
        <w:rPr>
          <w:rFonts w:eastAsiaTheme="minorEastAsia" w:hint="eastAsia"/>
          <w:lang w:val="en-GB" w:eastAsia="zh-CN"/>
        </w:rPr>
        <w:t xml:space="preserve">ndicating </w:t>
      </w:r>
      <w:r>
        <w:rPr>
          <w:rFonts w:eastAsiaTheme="minorEastAsia"/>
          <w:lang w:val="en-GB" w:eastAsia="zh-CN"/>
        </w:rPr>
        <w:t xml:space="preserve">INACTIVE UE </w:t>
      </w:r>
      <w:r w:rsidR="0020416A">
        <w:rPr>
          <w:rFonts w:eastAsiaTheme="minorEastAsia" w:hint="eastAsia"/>
          <w:lang w:val="en-GB" w:eastAsia="zh-CN"/>
        </w:rPr>
        <w:t xml:space="preserve">State </w:t>
      </w:r>
      <w:r w:rsidR="00E52081">
        <w:rPr>
          <w:rFonts w:eastAsiaTheme="minorEastAsia"/>
          <w:lang w:val="en-GB" w:eastAsia="zh-CN"/>
        </w:rPr>
        <w:t>Transition</w:t>
      </w:r>
      <w:r w:rsidR="00E52081">
        <w:rPr>
          <w:rFonts w:eastAsiaTheme="minorEastAsia" w:hint="eastAsia"/>
          <w:lang w:val="en-GB" w:eastAsia="zh-CN"/>
        </w:rPr>
        <w:t xml:space="preserve"> to CONNECTED</w:t>
      </w:r>
    </w:p>
    <w:p w14:paraId="5C0207C3" w14:textId="77777777" w:rsidR="00F77D95" w:rsidRPr="00505A6C" w:rsidRDefault="00F77D95" w:rsidP="00E17B09">
      <w:pPr>
        <w:jc w:val="center"/>
        <w:rPr>
          <w:rFonts w:eastAsiaTheme="minorEastAsia"/>
          <w:lang w:val="en-GB" w:eastAsia="zh-CN"/>
        </w:rPr>
      </w:pPr>
    </w:p>
    <w:bookmarkEnd w:id="16"/>
    <w:bookmarkEnd w:id="17"/>
    <w:p w14:paraId="54F0AB64" w14:textId="0A4FF230" w:rsidR="00BA322F" w:rsidRDefault="00A10BD2" w:rsidP="0060418C">
      <w:pPr>
        <w:jc w:val="both"/>
        <w:rPr>
          <w:rFonts w:eastAsia="宋体"/>
          <w:lang w:val="en-GB" w:eastAsia="zh-CN"/>
        </w:rPr>
      </w:pPr>
      <w:r>
        <w:rPr>
          <w:rFonts w:eastAsia="宋体"/>
          <w:lang w:val="en-GB" w:eastAsia="zh-CN"/>
        </w:rPr>
        <w:t>In this case</w:t>
      </w:r>
      <w:r w:rsidR="00F53532">
        <w:rPr>
          <w:rFonts w:eastAsia="宋体"/>
          <w:lang w:val="en-GB" w:eastAsia="zh-CN"/>
        </w:rPr>
        <w:t xml:space="preserve">, serving </w:t>
      </w:r>
      <w:proofErr w:type="spellStart"/>
      <w:r w:rsidR="00F53532">
        <w:rPr>
          <w:rFonts w:eastAsia="宋体"/>
          <w:lang w:val="en-GB" w:eastAsia="zh-CN"/>
        </w:rPr>
        <w:t>gNB</w:t>
      </w:r>
      <w:proofErr w:type="spellEnd"/>
      <w:r w:rsidR="00F53532">
        <w:rPr>
          <w:rFonts w:eastAsia="宋体"/>
          <w:lang w:val="en-GB" w:eastAsia="zh-CN"/>
        </w:rPr>
        <w:t xml:space="preserve"> </w:t>
      </w:r>
      <w:r w:rsidR="00D331B7">
        <w:rPr>
          <w:rFonts w:eastAsia="宋体" w:hint="eastAsia"/>
          <w:lang w:val="en-GB" w:eastAsia="zh-CN"/>
        </w:rPr>
        <w:t>as well as the old</w:t>
      </w:r>
      <w:r w:rsidR="002C2B4B">
        <w:rPr>
          <w:rFonts w:eastAsia="宋体" w:hint="eastAsia"/>
          <w:lang w:val="en-GB" w:eastAsia="zh-CN"/>
        </w:rPr>
        <w:t xml:space="preserve"> </w:t>
      </w:r>
      <w:r w:rsidR="00B65A9E">
        <w:rPr>
          <w:rFonts w:eastAsia="宋体" w:hint="eastAsia"/>
          <w:lang w:val="en-GB" w:eastAsia="zh-CN"/>
        </w:rPr>
        <w:t xml:space="preserve">anchor </w:t>
      </w:r>
      <w:proofErr w:type="spellStart"/>
      <w:r w:rsidR="00D331B7">
        <w:rPr>
          <w:rFonts w:eastAsia="宋体" w:hint="eastAsia"/>
          <w:lang w:val="en-GB" w:eastAsia="zh-CN"/>
        </w:rPr>
        <w:t>gNB</w:t>
      </w:r>
      <w:proofErr w:type="spellEnd"/>
      <w:r w:rsidR="00D331B7" w:rsidDel="002A6048">
        <w:rPr>
          <w:rFonts w:eastAsia="宋体"/>
          <w:lang w:val="en-GB" w:eastAsia="zh-CN"/>
        </w:rPr>
        <w:t xml:space="preserve"> </w:t>
      </w:r>
      <w:r w:rsidR="002A6048">
        <w:rPr>
          <w:rFonts w:eastAsia="宋体" w:hint="eastAsia"/>
          <w:lang w:val="en-GB" w:eastAsia="zh-CN"/>
        </w:rPr>
        <w:t>has</w:t>
      </w:r>
      <w:r w:rsidR="00934BAB">
        <w:rPr>
          <w:rFonts w:eastAsia="宋体"/>
          <w:lang w:val="en-GB" w:eastAsia="zh-CN"/>
        </w:rPr>
        <w:t xml:space="preserve"> a</w:t>
      </w:r>
      <w:r w:rsidR="00F53532">
        <w:rPr>
          <w:rFonts w:eastAsia="宋体"/>
          <w:lang w:val="en-GB" w:eastAsia="zh-CN"/>
        </w:rPr>
        <w:t xml:space="preserve"> </w:t>
      </w:r>
      <w:r w:rsidR="00F53532" w:rsidRPr="00934BAB">
        <w:rPr>
          <w:rFonts w:eastAsia="宋体"/>
          <w:noProof/>
          <w:lang w:val="en-GB" w:eastAsia="zh-CN"/>
        </w:rPr>
        <w:t>connection</w:t>
      </w:r>
      <w:r w:rsidR="00F53532">
        <w:rPr>
          <w:rFonts w:eastAsia="宋体"/>
          <w:lang w:val="en-GB" w:eastAsia="zh-CN"/>
        </w:rPr>
        <w:t xml:space="preserve"> </w:t>
      </w:r>
      <w:r w:rsidR="002A6048">
        <w:rPr>
          <w:rFonts w:eastAsia="宋体" w:hint="eastAsia"/>
          <w:lang w:val="en-GB" w:eastAsia="zh-CN"/>
        </w:rPr>
        <w:t xml:space="preserve">in both CP and UP </w:t>
      </w:r>
      <w:r w:rsidR="00F53532">
        <w:rPr>
          <w:rFonts w:eastAsia="宋体"/>
          <w:lang w:val="en-GB" w:eastAsia="zh-CN"/>
        </w:rPr>
        <w:t>with CN for the UE</w:t>
      </w:r>
      <w:r w:rsidR="002A6048">
        <w:rPr>
          <w:rFonts w:eastAsia="宋体" w:hint="eastAsia"/>
          <w:lang w:val="en-GB" w:eastAsia="zh-CN"/>
        </w:rPr>
        <w:t>.</w:t>
      </w:r>
      <w:r w:rsidR="005242D0">
        <w:rPr>
          <w:rFonts w:eastAsia="宋体" w:hint="eastAsia"/>
          <w:lang w:val="en-GB" w:eastAsia="zh-CN"/>
        </w:rPr>
        <w:t xml:space="preserve"> </w:t>
      </w:r>
      <w:r w:rsidR="002A6048">
        <w:rPr>
          <w:rFonts w:eastAsia="宋体" w:hint="eastAsia"/>
          <w:lang w:val="en-GB" w:eastAsia="zh-CN"/>
        </w:rPr>
        <w:t xml:space="preserve">Thus the </w:t>
      </w:r>
      <w:r w:rsidR="009C4CDE">
        <w:rPr>
          <w:rFonts w:eastAsia="宋体"/>
          <w:lang w:val="en-GB" w:eastAsia="zh-CN"/>
        </w:rPr>
        <w:t>o</w:t>
      </w:r>
      <w:r w:rsidR="00F53532">
        <w:rPr>
          <w:rFonts w:eastAsia="宋体"/>
          <w:lang w:val="en-GB" w:eastAsia="zh-CN"/>
        </w:rPr>
        <w:t xml:space="preserve">ld </w:t>
      </w:r>
      <w:r w:rsidR="00F8003E">
        <w:rPr>
          <w:rFonts w:eastAsia="宋体" w:hint="eastAsia"/>
          <w:lang w:val="en-GB" w:eastAsia="zh-CN"/>
        </w:rPr>
        <w:t xml:space="preserve">anchor </w:t>
      </w:r>
      <w:proofErr w:type="spellStart"/>
      <w:r w:rsidR="00F53532">
        <w:rPr>
          <w:rFonts w:eastAsia="宋体"/>
          <w:lang w:val="en-GB" w:eastAsia="zh-CN"/>
        </w:rPr>
        <w:t>gNB</w:t>
      </w:r>
      <w:proofErr w:type="spellEnd"/>
      <w:r w:rsidR="00F53532">
        <w:rPr>
          <w:rFonts w:eastAsia="宋体"/>
          <w:lang w:val="en-GB" w:eastAsia="zh-CN"/>
        </w:rPr>
        <w:t xml:space="preserve"> is required to release the UE context and the serving </w:t>
      </w:r>
      <w:proofErr w:type="spellStart"/>
      <w:r w:rsidR="00F53532">
        <w:rPr>
          <w:rFonts w:eastAsia="宋体"/>
          <w:lang w:val="en-GB" w:eastAsia="zh-CN"/>
        </w:rPr>
        <w:t>gNB</w:t>
      </w:r>
      <w:proofErr w:type="spellEnd"/>
      <w:r w:rsidR="00F53532">
        <w:rPr>
          <w:rFonts w:eastAsia="宋体"/>
          <w:lang w:val="en-GB" w:eastAsia="zh-CN"/>
        </w:rPr>
        <w:t xml:space="preserve"> becomes the </w:t>
      </w:r>
      <w:r w:rsidR="002A6048">
        <w:rPr>
          <w:rFonts w:eastAsia="宋体" w:hint="eastAsia"/>
          <w:lang w:val="en-GB" w:eastAsia="zh-CN"/>
        </w:rPr>
        <w:t>updated</w:t>
      </w:r>
      <w:r w:rsidR="002A6048">
        <w:rPr>
          <w:rFonts w:eastAsia="宋体"/>
          <w:lang w:val="en-GB" w:eastAsia="zh-CN"/>
        </w:rPr>
        <w:t xml:space="preserve"> </w:t>
      </w:r>
      <w:r w:rsidR="00F53532">
        <w:rPr>
          <w:rFonts w:eastAsia="宋体"/>
          <w:lang w:val="en-GB" w:eastAsia="zh-CN"/>
        </w:rPr>
        <w:t xml:space="preserve">anchor base station. </w:t>
      </w:r>
    </w:p>
    <w:p w14:paraId="2FEBF638" w14:textId="77777777" w:rsidR="00387D1C" w:rsidRDefault="00387D1C" w:rsidP="00BA322F">
      <w:pPr>
        <w:rPr>
          <w:rFonts w:eastAsia="宋体"/>
          <w:lang w:val="en-GB" w:eastAsia="zh-CN"/>
        </w:rPr>
      </w:pPr>
    </w:p>
    <w:p w14:paraId="0A51827C" w14:textId="4B11B515" w:rsidR="00DC1992" w:rsidRPr="00C535AD" w:rsidRDefault="00DC1992" w:rsidP="0060418C">
      <w:pPr>
        <w:jc w:val="both"/>
        <w:rPr>
          <w:rFonts w:eastAsia="宋体"/>
          <w:b/>
          <w:lang w:eastAsia="zh-CN"/>
        </w:rPr>
      </w:pPr>
      <w:bookmarkStart w:id="65" w:name="OLE_LINK7"/>
      <w:r w:rsidRPr="00C535AD">
        <w:rPr>
          <w:b/>
        </w:rPr>
        <w:lastRenderedPageBreak/>
        <w:t xml:space="preserve">Proposal </w:t>
      </w:r>
      <w:r w:rsidR="001D2A0A">
        <w:rPr>
          <w:b/>
        </w:rPr>
        <w:t>1</w:t>
      </w:r>
      <w:r w:rsidRPr="00C535AD">
        <w:rPr>
          <w:rFonts w:eastAsiaTheme="minorEastAsia" w:hint="eastAsia"/>
          <w:b/>
          <w:lang w:eastAsia="zh-CN"/>
        </w:rPr>
        <w:t>:</w:t>
      </w:r>
      <w:r w:rsidRPr="00C535AD">
        <w:rPr>
          <w:rFonts w:eastAsiaTheme="minorEastAsia"/>
          <w:b/>
          <w:lang w:eastAsia="zh-CN"/>
        </w:rPr>
        <w:t xml:space="preserve"> </w:t>
      </w:r>
      <w:bookmarkStart w:id="66" w:name="OLE_LINK274"/>
      <w:bookmarkStart w:id="67" w:name="OLE_LINK275"/>
      <w:bookmarkStart w:id="68" w:name="OLE_LINK270"/>
      <w:bookmarkStart w:id="69" w:name="OLE_LINK271"/>
      <w:r w:rsidRPr="00C535AD">
        <w:rPr>
          <w:rFonts w:eastAsia="宋体"/>
          <w:b/>
          <w:lang w:eastAsia="zh-CN"/>
        </w:rPr>
        <w:t xml:space="preserve">In case the RAN is not successful in retrieving or verifying the UE context, </w:t>
      </w:r>
      <w:bookmarkEnd w:id="66"/>
      <w:bookmarkEnd w:id="67"/>
      <w:r w:rsidR="00E06C16">
        <w:rPr>
          <w:rFonts w:eastAsia="宋体"/>
          <w:b/>
          <w:lang w:eastAsia="zh-CN"/>
        </w:rPr>
        <w:t xml:space="preserve">the serving </w:t>
      </w:r>
      <w:proofErr w:type="spellStart"/>
      <w:r w:rsidR="00E06C16">
        <w:rPr>
          <w:rFonts w:eastAsia="宋体"/>
          <w:b/>
          <w:lang w:eastAsia="zh-CN"/>
        </w:rPr>
        <w:t>gNB</w:t>
      </w:r>
      <w:proofErr w:type="spellEnd"/>
      <w:r w:rsidR="00E06C16">
        <w:rPr>
          <w:rFonts w:eastAsia="宋体"/>
          <w:b/>
          <w:lang w:eastAsia="zh-CN"/>
        </w:rPr>
        <w:t xml:space="preserve"> can respond </w:t>
      </w:r>
      <w:proofErr w:type="spellStart"/>
      <w:r w:rsidR="00E06C16" w:rsidRPr="00354665">
        <w:rPr>
          <w:rFonts w:eastAsia="宋体"/>
          <w:b/>
          <w:i/>
          <w:lang w:eastAsia="zh-CN"/>
        </w:rPr>
        <w:t>RRCConnectionSetup</w:t>
      </w:r>
      <w:proofErr w:type="spellEnd"/>
      <w:r w:rsidR="00E06C16" w:rsidRPr="00E06C16" w:rsidDel="00E06C16">
        <w:rPr>
          <w:rFonts w:eastAsia="宋体"/>
          <w:b/>
          <w:lang w:eastAsia="zh-CN"/>
        </w:rPr>
        <w:t xml:space="preserve"> </w:t>
      </w:r>
      <w:r w:rsidR="00E06C16">
        <w:rPr>
          <w:rFonts w:eastAsia="宋体"/>
          <w:b/>
          <w:lang w:eastAsia="zh-CN"/>
        </w:rPr>
        <w:t xml:space="preserve">in MSG4 </w:t>
      </w:r>
      <w:r w:rsidR="008121BE">
        <w:rPr>
          <w:rFonts w:eastAsia="宋体"/>
          <w:b/>
          <w:lang w:eastAsia="zh-CN"/>
        </w:rPr>
        <w:t>to inform the UE fallback to establish a new RRC connection</w:t>
      </w:r>
      <w:r w:rsidR="00A10BD2">
        <w:rPr>
          <w:rFonts w:eastAsia="宋体"/>
          <w:b/>
          <w:lang w:eastAsia="zh-CN"/>
        </w:rPr>
        <w:t xml:space="preserve"> </w:t>
      </w:r>
      <w:r w:rsidR="008121BE">
        <w:rPr>
          <w:rFonts w:eastAsia="宋体"/>
          <w:b/>
          <w:lang w:eastAsia="zh-CN"/>
        </w:rPr>
        <w:t xml:space="preserve">and </w:t>
      </w:r>
      <w:r w:rsidR="000D1BFA">
        <w:rPr>
          <w:rFonts w:eastAsia="宋体"/>
          <w:b/>
          <w:lang w:eastAsia="zh-CN"/>
        </w:rPr>
        <w:t xml:space="preserve">then </w:t>
      </w:r>
      <w:r w:rsidR="00A10BD2">
        <w:rPr>
          <w:rFonts w:eastAsia="宋体"/>
          <w:b/>
          <w:lang w:eastAsia="zh-CN"/>
        </w:rPr>
        <w:t>becomes the new anchor base station</w:t>
      </w:r>
      <w:r w:rsidRPr="00C535AD">
        <w:rPr>
          <w:rFonts w:eastAsia="宋体"/>
          <w:b/>
          <w:lang w:eastAsia="zh-CN"/>
        </w:rPr>
        <w:t>.</w:t>
      </w:r>
      <w:bookmarkEnd w:id="68"/>
      <w:bookmarkEnd w:id="69"/>
    </w:p>
    <w:bookmarkEnd w:id="65"/>
    <w:p w14:paraId="7407951A" w14:textId="77777777" w:rsidR="00997B91" w:rsidRPr="00A10BD2" w:rsidRDefault="00997B91" w:rsidP="00BA322F">
      <w:pPr>
        <w:rPr>
          <w:rFonts w:eastAsia="宋体"/>
          <w:lang w:eastAsia="zh-CN"/>
        </w:rPr>
      </w:pPr>
    </w:p>
    <w:p w14:paraId="4F478B1E" w14:textId="77777777"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6B0EA40" w14:textId="49F0654C" w:rsidR="00F04983" w:rsidRDefault="00F04983" w:rsidP="0060418C">
      <w:pPr>
        <w:pStyle w:val="a0"/>
        <w:rPr>
          <w:rFonts w:eastAsia="宋体"/>
          <w:lang w:eastAsia="zh-CN"/>
        </w:rPr>
      </w:pPr>
      <w:r w:rsidRPr="00845037">
        <w:rPr>
          <w:rFonts w:eastAsia="宋体" w:hint="eastAsia"/>
          <w:lang w:eastAsia="zh-CN"/>
        </w:rPr>
        <w:t>I</w:t>
      </w:r>
      <w:r w:rsidR="00C535AD">
        <w:rPr>
          <w:rFonts w:eastAsia="宋体"/>
          <w:lang w:eastAsia="zh-CN"/>
        </w:rPr>
        <w:t>n sectio</w:t>
      </w:r>
      <w:r w:rsidR="008460E4">
        <w:rPr>
          <w:rFonts w:eastAsia="宋体"/>
          <w:lang w:eastAsia="zh-CN"/>
        </w:rPr>
        <w:t>n 2 the following observations are</w:t>
      </w:r>
      <w:r w:rsidR="00C535AD">
        <w:rPr>
          <w:rFonts w:eastAsia="宋体"/>
          <w:lang w:eastAsia="zh-CN"/>
        </w:rPr>
        <w:t xml:space="preserve"> made:</w:t>
      </w:r>
    </w:p>
    <w:p w14:paraId="4C173F63" w14:textId="6062FDDE" w:rsidR="007A6AB0" w:rsidRDefault="007A6AB0" w:rsidP="0060418C">
      <w:pPr>
        <w:jc w:val="both"/>
        <w:rPr>
          <w:rFonts w:eastAsiaTheme="minorEastAsia"/>
          <w:b/>
          <w:lang w:val="en-GB" w:eastAsia="zh-CN"/>
        </w:rPr>
      </w:pPr>
      <w:bookmarkStart w:id="70" w:name="OLE_LINK266"/>
      <w:bookmarkStart w:id="71" w:name="OLE_LINK267"/>
      <w:r>
        <w:rPr>
          <w:rFonts w:eastAsiaTheme="minorEastAsia"/>
          <w:b/>
          <w:lang w:val="en-GB" w:eastAsia="zh-CN"/>
        </w:rPr>
        <w:t>Observation</w:t>
      </w:r>
      <w:r>
        <w:rPr>
          <w:rFonts w:eastAsiaTheme="minorEastAsia" w:hint="eastAsia"/>
          <w:b/>
          <w:lang w:val="en-GB" w:eastAsia="zh-CN"/>
        </w:rPr>
        <w:t xml:space="preserve"> 1</w:t>
      </w:r>
      <w:bookmarkEnd w:id="70"/>
      <w:bookmarkEnd w:id="71"/>
      <w:r>
        <w:rPr>
          <w:rFonts w:eastAsiaTheme="minorEastAsia" w:hint="eastAsia"/>
          <w:b/>
          <w:lang w:val="en-GB" w:eastAsia="zh-CN"/>
        </w:rPr>
        <w:t xml:space="preserve">: </w:t>
      </w:r>
      <w:r>
        <w:rPr>
          <w:rFonts w:eastAsiaTheme="minorEastAsia"/>
          <w:b/>
          <w:lang w:val="en-GB" w:eastAsia="zh-CN"/>
        </w:rPr>
        <w:t xml:space="preserve">When serving </w:t>
      </w:r>
      <w:proofErr w:type="spellStart"/>
      <w:r>
        <w:rPr>
          <w:rFonts w:eastAsiaTheme="minorEastAsia"/>
          <w:b/>
          <w:lang w:val="en-GB" w:eastAsia="zh-CN"/>
        </w:rPr>
        <w:t>gNB</w:t>
      </w:r>
      <w:proofErr w:type="spellEnd"/>
      <w:r>
        <w:rPr>
          <w:rFonts w:eastAsiaTheme="minorEastAsia"/>
          <w:b/>
          <w:lang w:val="en-GB" w:eastAsia="zh-CN"/>
        </w:rPr>
        <w:t xml:space="preserve"> fails to retrieve UE AS context from the </w:t>
      </w:r>
      <w:r>
        <w:rPr>
          <w:rFonts w:eastAsiaTheme="minorEastAsia" w:hint="eastAsia"/>
          <w:b/>
          <w:lang w:val="en-GB" w:eastAsia="zh-CN"/>
        </w:rPr>
        <w:t xml:space="preserve">anchor </w:t>
      </w:r>
      <w:proofErr w:type="spellStart"/>
      <w:r>
        <w:rPr>
          <w:rFonts w:eastAsiaTheme="minorEastAsia" w:hint="eastAsia"/>
          <w:b/>
          <w:lang w:val="en-GB" w:eastAsia="zh-CN"/>
        </w:rPr>
        <w:t>gNB</w:t>
      </w:r>
      <w:proofErr w:type="spellEnd"/>
      <w:r>
        <w:rPr>
          <w:rFonts w:eastAsiaTheme="minorEastAsia"/>
          <w:b/>
          <w:lang w:val="en-GB" w:eastAsia="zh-CN"/>
        </w:rPr>
        <w:t>, it may succeed fetching it from CN</w:t>
      </w:r>
      <w:bookmarkStart w:id="72" w:name="OLE_LINK268"/>
      <w:bookmarkStart w:id="73" w:name="OLE_LINK269"/>
      <w:r w:rsidR="00A71A09">
        <w:rPr>
          <w:rFonts w:eastAsiaTheme="minorEastAsia"/>
          <w:b/>
          <w:lang w:val="en-GB" w:eastAsia="zh-CN"/>
        </w:rPr>
        <w:t>/NG interface</w:t>
      </w:r>
      <w:bookmarkEnd w:id="72"/>
      <w:bookmarkEnd w:id="73"/>
      <w:r>
        <w:rPr>
          <w:rFonts w:eastAsiaTheme="minorEastAsia"/>
          <w:b/>
          <w:lang w:val="en-GB" w:eastAsia="zh-CN"/>
        </w:rPr>
        <w:t xml:space="preserve"> and establish the UP/CP connection between serving </w:t>
      </w:r>
      <w:proofErr w:type="spellStart"/>
      <w:r>
        <w:rPr>
          <w:rFonts w:eastAsiaTheme="minorEastAsia"/>
          <w:b/>
          <w:lang w:val="en-GB" w:eastAsia="zh-CN"/>
        </w:rPr>
        <w:t>gNB</w:t>
      </w:r>
      <w:proofErr w:type="spellEnd"/>
      <w:r>
        <w:rPr>
          <w:rFonts w:eastAsiaTheme="minorEastAsia"/>
          <w:b/>
          <w:lang w:val="en-GB" w:eastAsia="zh-CN"/>
        </w:rPr>
        <w:t xml:space="preserve"> and CN for the INACTIVE UE.</w:t>
      </w:r>
    </w:p>
    <w:p w14:paraId="6626BE7B" w14:textId="77777777" w:rsidR="00FC7A9C" w:rsidRDefault="00FC7A9C" w:rsidP="0060418C">
      <w:pPr>
        <w:jc w:val="both"/>
        <w:rPr>
          <w:rFonts w:eastAsiaTheme="minorEastAsia"/>
          <w:b/>
          <w:lang w:val="en-GB" w:eastAsia="zh-CN"/>
        </w:rPr>
      </w:pPr>
    </w:p>
    <w:p w14:paraId="30D14724" w14:textId="28F1FA94" w:rsidR="002E0301" w:rsidRDefault="00A71A09" w:rsidP="0060418C">
      <w:pPr>
        <w:jc w:val="both"/>
        <w:rPr>
          <w:b/>
        </w:rPr>
      </w:pPr>
      <w:r>
        <w:rPr>
          <w:rFonts w:eastAsiaTheme="minorEastAsia"/>
          <w:b/>
          <w:lang w:val="en-GB" w:eastAsia="zh-CN"/>
        </w:rPr>
        <w:t>Observation 2</w:t>
      </w:r>
      <w:r w:rsidR="002E0301" w:rsidRPr="0042568E">
        <w:rPr>
          <w:rFonts w:eastAsiaTheme="minorEastAsia" w:hint="eastAsia"/>
          <w:b/>
          <w:lang w:eastAsia="zh-CN"/>
        </w:rPr>
        <w:t xml:space="preserve">: </w:t>
      </w:r>
      <w:r w:rsidR="002E0301" w:rsidRPr="0042568E">
        <w:rPr>
          <w:rFonts w:eastAsiaTheme="minorEastAsia"/>
          <w:b/>
          <w:lang w:eastAsia="zh-CN"/>
        </w:rPr>
        <w:t xml:space="preserve">Normal service process of INACTIVE UE can be impervious when </w:t>
      </w:r>
      <w:r w:rsidR="002E0301" w:rsidRPr="0042568E">
        <w:rPr>
          <w:b/>
        </w:rPr>
        <w:t>RAN is not successful in retrieving</w:t>
      </w:r>
      <w:r w:rsidR="002E0301">
        <w:rPr>
          <w:b/>
        </w:rPr>
        <w:t xml:space="preserve"> UE context from old </w:t>
      </w:r>
      <w:proofErr w:type="spellStart"/>
      <w:r w:rsidR="002E0301">
        <w:rPr>
          <w:b/>
        </w:rPr>
        <w:t>gNB</w:t>
      </w:r>
      <w:proofErr w:type="spellEnd"/>
      <w:r w:rsidR="002E0301">
        <w:rPr>
          <w:b/>
        </w:rPr>
        <w:t xml:space="preserve"> but </w:t>
      </w:r>
      <w:r w:rsidR="00AA36D1">
        <w:rPr>
          <w:b/>
        </w:rPr>
        <w:t>via</w:t>
      </w:r>
      <w:r w:rsidR="002E0301">
        <w:rPr>
          <w:b/>
        </w:rPr>
        <w:t xml:space="preserve"> CN</w:t>
      </w:r>
      <w:r w:rsidR="00DF44FF">
        <w:rPr>
          <w:rFonts w:eastAsiaTheme="minorEastAsia"/>
          <w:b/>
          <w:lang w:val="en-GB" w:eastAsia="zh-CN"/>
        </w:rPr>
        <w:t>/NG interface</w:t>
      </w:r>
      <w:r w:rsidR="002E0301">
        <w:rPr>
          <w:b/>
        </w:rPr>
        <w:t>.</w:t>
      </w:r>
    </w:p>
    <w:p w14:paraId="67A30904" w14:textId="77664FCB" w:rsidR="002E0301" w:rsidRDefault="002E0301" w:rsidP="0060418C">
      <w:pPr>
        <w:jc w:val="both"/>
        <w:rPr>
          <w:b/>
        </w:rPr>
      </w:pPr>
    </w:p>
    <w:p w14:paraId="23C82A4E" w14:textId="655B2FA9" w:rsidR="00FC7A9C" w:rsidRDefault="00FC7A9C" w:rsidP="0060418C">
      <w:pPr>
        <w:pStyle w:val="a0"/>
        <w:rPr>
          <w:rFonts w:eastAsia="宋体"/>
          <w:lang w:val="en-GB" w:eastAsia="zh-CN"/>
        </w:rPr>
      </w:pPr>
      <w:r>
        <w:rPr>
          <w:rFonts w:eastAsia="宋体"/>
          <w:lang w:val="en-GB" w:eastAsia="zh-CN"/>
        </w:rPr>
        <w:t>And</w:t>
      </w:r>
      <w:r w:rsidR="00886C39">
        <w:rPr>
          <w:rFonts w:eastAsia="宋体"/>
          <w:lang w:val="en-GB" w:eastAsia="zh-CN"/>
        </w:rPr>
        <w:t xml:space="preserve"> the following proposal</w:t>
      </w:r>
      <w:r>
        <w:rPr>
          <w:rFonts w:eastAsia="宋体"/>
          <w:lang w:val="en-GB" w:eastAsia="zh-CN"/>
        </w:rPr>
        <w:t xml:space="preserve"> </w:t>
      </w:r>
      <w:r w:rsidR="00886C39">
        <w:rPr>
          <w:rFonts w:eastAsia="宋体"/>
          <w:lang w:val="en-GB" w:eastAsia="zh-CN"/>
        </w:rPr>
        <w:t>is</w:t>
      </w:r>
      <w:r>
        <w:rPr>
          <w:rFonts w:eastAsia="宋体"/>
          <w:lang w:val="en-GB" w:eastAsia="zh-CN"/>
        </w:rPr>
        <w:t xml:space="preserve"> made:</w:t>
      </w:r>
    </w:p>
    <w:p w14:paraId="10BD4FE4" w14:textId="0ADB49CC" w:rsidR="00A10BD2" w:rsidRPr="00C535AD" w:rsidRDefault="00A10BD2" w:rsidP="0060418C">
      <w:pPr>
        <w:jc w:val="both"/>
        <w:rPr>
          <w:rFonts w:eastAsia="宋体"/>
          <w:b/>
          <w:lang w:eastAsia="zh-CN"/>
        </w:rPr>
      </w:pPr>
      <w:r w:rsidRPr="00C535AD">
        <w:rPr>
          <w:b/>
        </w:rPr>
        <w:t xml:space="preserve">Proposal </w:t>
      </w:r>
      <w:r>
        <w:rPr>
          <w:b/>
        </w:rPr>
        <w:t>1</w:t>
      </w:r>
      <w:r w:rsidRPr="00C535AD">
        <w:rPr>
          <w:rFonts w:eastAsiaTheme="minorEastAsia" w:hint="eastAsia"/>
          <w:b/>
          <w:lang w:eastAsia="zh-CN"/>
        </w:rPr>
        <w:t>:</w:t>
      </w:r>
      <w:r w:rsidRPr="00C535AD">
        <w:rPr>
          <w:rFonts w:eastAsiaTheme="minorEastAsia"/>
          <w:b/>
          <w:lang w:eastAsia="zh-CN"/>
        </w:rPr>
        <w:t xml:space="preserve"> </w:t>
      </w:r>
      <w:r w:rsidRPr="00C535AD">
        <w:rPr>
          <w:rFonts w:eastAsia="宋体"/>
          <w:b/>
          <w:lang w:eastAsia="zh-CN"/>
        </w:rPr>
        <w:t xml:space="preserve">In case the RAN is not successful in retrieving or verifying the UE context, </w:t>
      </w:r>
      <w:r>
        <w:rPr>
          <w:rFonts w:eastAsia="宋体"/>
          <w:b/>
          <w:lang w:eastAsia="zh-CN"/>
        </w:rPr>
        <w:t xml:space="preserve">the serving </w:t>
      </w:r>
      <w:proofErr w:type="spellStart"/>
      <w:r>
        <w:rPr>
          <w:rFonts w:eastAsia="宋体"/>
          <w:b/>
          <w:lang w:eastAsia="zh-CN"/>
        </w:rPr>
        <w:t>gNB</w:t>
      </w:r>
      <w:proofErr w:type="spellEnd"/>
      <w:r>
        <w:rPr>
          <w:rFonts w:eastAsia="宋体"/>
          <w:b/>
          <w:lang w:eastAsia="zh-CN"/>
        </w:rPr>
        <w:t xml:space="preserve"> can respond </w:t>
      </w:r>
      <w:proofErr w:type="spellStart"/>
      <w:r w:rsidRPr="00BB3C2D">
        <w:rPr>
          <w:rFonts w:eastAsia="宋体"/>
          <w:b/>
          <w:i/>
          <w:lang w:eastAsia="zh-CN"/>
        </w:rPr>
        <w:t>RRCConnectionSetup</w:t>
      </w:r>
      <w:proofErr w:type="spellEnd"/>
      <w:ins w:id="74" w:author="vivo" w:date="2017-08-12T10:55:00Z">
        <w:r w:rsidR="00BB3C2D">
          <w:rPr>
            <w:rFonts w:eastAsia="宋体"/>
            <w:b/>
            <w:lang w:eastAsia="zh-CN"/>
          </w:rPr>
          <w:t xml:space="preserve"> </w:t>
        </w:r>
      </w:ins>
      <w:r>
        <w:rPr>
          <w:rFonts w:eastAsia="宋体"/>
          <w:b/>
          <w:lang w:eastAsia="zh-CN"/>
        </w:rPr>
        <w:t>to inform the UE fallback to establish a new RRC connection and then becomes the new anchor base station</w:t>
      </w:r>
      <w:r w:rsidRPr="00C535AD">
        <w:rPr>
          <w:rFonts w:eastAsia="宋体"/>
          <w:b/>
          <w:lang w:eastAsia="zh-CN"/>
        </w:rPr>
        <w:t>.</w:t>
      </w:r>
    </w:p>
    <w:p w14:paraId="6531DEB2"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6"/>
    <w:bookmarkEnd w:id="7"/>
    <w:p w14:paraId="453942D5" w14:textId="77777777" w:rsidR="00273475" w:rsidRDefault="00B055B5" w:rsidP="00B055B5">
      <w:pPr>
        <w:pStyle w:val="a0"/>
        <w:numPr>
          <w:ilvl w:val="0"/>
          <w:numId w:val="24"/>
        </w:numPr>
        <w:rPr>
          <w:rFonts w:eastAsia="宋体"/>
          <w:kern w:val="2"/>
          <w:szCs w:val="20"/>
          <w:lang w:eastAsia="zh-CN"/>
        </w:rPr>
      </w:pPr>
      <w:r w:rsidRPr="00B055B5">
        <w:rPr>
          <w:rFonts w:eastAsia="宋体"/>
          <w:kern w:val="2"/>
          <w:szCs w:val="20"/>
          <w:lang w:eastAsia="zh-CN"/>
        </w:rPr>
        <w:t>3GPP TSG-RAN WG2 Meeting #98</w:t>
      </w:r>
      <w:r>
        <w:rPr>
          <w:rFonts w:eastAsia="宋体"/>
          <w:kern w:val="2"/>
          <w:szCs w:val="20"/>
          <w:lang w:eastAsia="zh-CN"/>
        </w:rPr>
        <w:t xml:space="preserve"> </w:t>
      </w:r>
      <w:r>
        <w:t xml:space="preserve">Chairman notes, </w:t>
      </w:r>
      <w:r w:rsidRPr="00B055B5">
        <w:t>Hangzhou, China, 15th – 19th May 2017</w:t>
      </w:r>
      <w:bookmarkStart w:id="75" w:name="_GoBack"/>
      <w:bookmarkEnd w:id="75"/>
    </w:p>
    <w:p w14:paraId="40C5BBFF" w14:textId="77777777" w:rsidR="00F04983" w:rsidRPr="00AB622F" w:rsidRDefault="00F04983" w:rsidP="00273475">
      <w:pPr>
        <w:pStyle w:val="a0"/>
        <w:ind w:left="420"/>
        <w:rPr>
          <w:rFonts w:eastAsia="宋体"/>
          <w:kern w:val="2"/>
          <w:szCs w:val="20"/>
          <w:highlight w:val="yellow"/>
          <w:lang w:eastAsia="zh-CN"/>
        </w:rPr>
      </w:pPr>
    </w:p>
    <w:sectPr w:rsidR="00F04983" w:rsidRPr="00AB622F"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E6555" w14:textId="77777777" w:rsidR="000C6D74" w:rsidRDefault="000C6D74">
      <w:r>
        <w:separator/>
      </w:r>
    </w:p>
  </w:endnote>
  <w:endnote w:type="continuationSeparator" w:id="0">
    <w:p w14:paraId="187FC3A3" w14:textId="77777777" w:rsidR="000C6D74" w:rsidRDefault="000C6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10C8D" w14:textId="77777777" w:rsidR="000C6D74" w:rsidRDefault="000C6D74">
      <w:r>
        <w:separator/>
      </w:r>
    </w:p>
  </w:footnote>
  <w:footnote w:type="continuationSeparator" w:id="0">
    <w:p w14:paraId="6F9A2FD3" w14:textId="77777777" w:rsidR="000C6D74" w:rsidRDefault="000C6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9AE6C" w14:textId="77777777" w:rsidR="00086612" w:rsidRDefault="0008661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0E020585"/>
    <w:multiLevelType w:val="hybridMultilevel"/>
    <w:tmpl w:val="47B41576"/>
    <w:lvl w:ilvl="0" w:tplc="002E6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D87298"/>
    <w:multiLevelType w:val="hybridMultilevel"/>
    <w:tmpl w:val="F710BF8E"/>
    <w:lvl w:ilvl="0" w:tplc="C4882878">
      <w:start w:val="1"/>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0" w15:restartNumberingAfterBreak="0">
    <w:nsid w:val="2DBB1D52"/>
    <w:multiLevelType w:val="hybridMultilevel"/>
    <w:tmpl w:val="9C249238"/>
    <w:lvl w:ilvl="0" w:tplc="3B7C5F68">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59F5E9F"/>
    <w:multiLevelType w:val="hybridMultilevel"/>
    <w:tmpl w:val="1CA8DD86"/>
    <w:lvl w:ilvl="0" w:tplc="B11059A2">
      <w:start w:val="1"/>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2C5FE4"/>
    <w:multiLevelType w:val="hybridMultilevel"/>
    <w:tmpl w:val="96A6E0F0"/>
    <w:lvl w:ilvl="0" w:tplc="96746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FD23D6"/>
    <w:multiLevelType w:val="hybridMultilevel"/>
    <w:tmpl w:val="C38666E6"/>
    <w:lvl w:ilvl="0" w:tplc="38B626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590395"/>
    <w:multiLevelType w:val="hybridMultilevel"/>
    <w:tmpl w:val="625E30F4"/>
    <w:lvl w:ilvl="0" w:tplc="E3E201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19"/>
  </w:num>
  <w:num w:numId="3">
    <w:abstractNumId w:val="30"/>
  </w:num>
  <w:num w:numId="4">
    <w:abstractNumId w:val="14"/>
  </w:num>
  <w:num w:numId="5">
    <w:abstractNumId w:val="13"/>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2"/>
  </w:num>
  <w:num w:numId="11">
    <w:abstractNumId w:val="32"/>
  </w:num>
  <w:num w:numId="12">
    <w:abstractNumId w:val="32"/>
  </w:num>
  <w:num w:numId="13">
    <w:abstractNumId w:val="8"/>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8"/>
  </w:num>
  <w:num w:numId="22">
    <w:abstractNumId w:val="5"/>
  </w:num>
  <w:num w:numId="23">
    <w:abstractNumId w:val="4"/>
  </w:num>
  <w:num w:numId="24">
    <w:abstractNumId w:val="33"/>
  </w:num>
  <w:num w:numId="25">
    <w:abstractNumId w:val="7"/>
  </w:num>
  <w:num w:numId="26">
    <w:abstractNumId w:val="26"/>
  </w:num>
  <w:num w:numId="27">
    <w:abstractNumId w:val="29"/>
  </w:num>
  <w:num w:numId="28">
    <w:abstractNumId w:val="12"/>
  </w:num>
  <w:num w:numId="29">
    <w:abstractNumId w:val="3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7"/>
  </w:num>
  <w:num w:numId="33">
    <w:abstractNumId w:val="9"/>
  </w:num>
  <w:num w:numId="34">
    <w:abstractNumId w:val="18"/>
  </w:num>
  <w:num w:numId="35">
    <w:abstractNumId w:val="11"/>
  </w:num>
  <w:num w:numId="36">
    <w:abstractNumId w:val="10"/>
  </w:num>
  <w:num w:numId="37">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QyNzExNTWyNDQAAiUdpeDU4uLM/DyQAiOzWgBqLSZVLQAAAA=="/>
  </w:docVars>
  <w:rsids>
    <w:rsidRoot w:val="00B87FBC"/>
    <w:rsid w:val="0000069E"/>
    <w:rsid w:val="00002134"/>
    <w:rsid w:val="00002751"/>
    <w:rsid w:val="0000314A"/>
    <w:rsid w:val="00003886"/>
    <w:rsid w:val="0000410D"/>
    <w:rsid w:val="0000460A"/>
    <w:rsid w:val="00004F59"/>
    <w:rsid w:val="00005012"/>
    <w:rsid w:val="0000539E"/>
    <w:rsid w:val="00005489"/>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5D"/>
    <w:rsid w:val="000126F3"/>
    <w:rsid w:val="000137AA"/>
    <w:rsid w:val="00014D04"/>
    <w:rsid w:val="00015A87"/>
    <w:rsid w:val="00016AC6"/>
    <w:rsid w:val="000174AD"/>
    <w:rsid w:val="000177A1"/>
    <w:rsid w:val="00017BA4"/>
    <w:rsid w:val="00017F49"/>
    <w:rsid w:val="000204CB"/>
    <w:rsid w:val="000208A6"/>
    <w:rsid w:val="00020A0A"/>
    <w:rsid w:val="00020A1C"/>
    <w:rsid w:val="00020A75"/>
    <w:rsid w:val="00021689"/>
    <w:rsid w:val="0002195F"/>
    <w:rsid w:val="00021B1B"/>
    <w:rsid w:val="00021C03"/>
    <w:rsid w:val="000227E4"/>
    <w:rsid w:val="00022A7D"/>
    <w:rsid w:val="000241CB"/>
    <w:rsid w:val="000250AB"/>
    <w:rsid w:val="0002552A"/>
    <w:rsid w:val="00025A64"/>
    <w:rsid w:val="000260C1"/>
    <w:rsid w:val="0002754F"/>
    <w:rsid w:val="00030815"/>
    <w:rsid w:val="00030BD6"/>
    <w:rsid w:val="00030C84"/>
    <w:rsid w:val="00030DFC"/>
    <w:rsid w:val="000325F7"/>
    <w:rsid w:val="000338A4"/>
    <w:rsid w:val="00033D65"/>
    <w:rsid w:val="00033DEC"/>
    <w:rsid w:val="000343AE"/>
    <w:rsid w:val="00034864"/>
    <w:rsid w:val="00035C55"/>
    <w:rsid w:val="00035E82"/>
    <w:rsid w:val="000362AB"/>
    <w:rsid w:val="000363AE"/>
    <w:rsid w:val="000363FD"/>
    <w:rsid w:val="00036CBB"/>
    <w:rsid w:val="0003772C"/>
    <w:rsid w:val="000377D4"/>
    <w:rsid w:val="00037A41"/>
    <w:rsid w:val="00037DBD"/>
    <w:rsid w:val="00037E65"/>
    <w:rsid w:val="000406DF"/>
    <w:rsid w:val="000412E1"/>
    <w:rsid w:val="000416AE"/>
    <w:rsid w:val="00041E6C"/>
    <w:rsid w:val="000421F2"/>
    <w:rsid w:val="00042725"/>
    <w:rsid w:val="00042955"/>
    <w:rsid w:val="000439E7"/>
    <w:rsid w:val="00043F7C"/>
    <w:rsid w:val="00044275"/>
    <w:rsid w:val="00044623"/>
    <w:rsid w:val="00045071"/>
    <w:rsid w:val="0004521E"/>
    <w:rsid w:val="000458FF"/>
    <w:rsid w:val="00047398"/>
    <w:rsid w:val="00047423"/>
    <w:rsid w:val="00047D75"/>
    <w:rsid w:val="00050000"/>
    <w:rsid w:val="00050715"/>
    <w:rsid w:val="000517C0"/>
    <w:rsid w:val="00051B91"/>
    <w:rsid w:val="00051C37"/>
    <w:rsid w:val="000520C7"/>
    <w:rsid w:val="0005214F"/>
    <w:rsid w:val="00052966"/>
    <w:rsid w:val="00053004"/>
    <w:rsid w:val="000537F7"/>
    <w:rsid w:val="00053D7E"/>
    <w:rsid w:val="000540C0"/>
    <w:rsid w:val="00054698"/>
    <w:rsid w:val="0005477E"/>
    <w:rsid w:val="000559D2"/>
    <w:rsid w:val="00055E49"/>
    <w:rsid w:val="00056CE4"/>
    <w:rsid w:val="00057BFD"/>
    <w:rsid w:val="00060CE4"/>
    <w:rsid w:val="000613E6"/>
    <w:rsid w:val="000625BB"/>
    <w:rsid w:val="0006415F"/>
    <w:rsid w:val="000641A0"/>
    <w:rsid w:val="000643C3"/>
    <w:rsid w:val="000643CC"/>
    <w:rsid w:val="000647E2"/>
    <w:rsid w:val="000658F2"/>
    <w:rsid w:val="0006633A"/>
    <w:rsid w:val="0006661E"/>
    <w:rsid w:val="00066B20"/>
    <w:rsid w:val="00066EFF"/>
    <w:rsid w:val="00067498"/>
    <w:rsid w:val="00067C74"/>
    <w:rsid w:val="00067D9C"/>
    <w:rsid w:val="000710A9"/>
    <w:rsid w:val="00071A17"/>
    <w:rsid w:val="00071E64"/>
    <w:rsid w:val="0007205F"/>
    <w:rsid w:val="000722A7"/>
    <w:rsid w:val="00072F9F"/>
    <w:rsid w:val="000731F9"/>
    <w:rsid w:val="0007378E"/>
    <w:rsid w:val="000738A7"/>
    <w:rsid w:val="00073A0A"/>
    <w:rsid w:val="00073C26"/>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02"/>
    <w:rsid w:val="00084FDF"/>
    <w:rsid w:val="00085374"/>
    <w:rsid w:val="00085970"/>
    <w:rsid w:val="00086187"/>
    <w:rsid w:val="0008625E"/>
    <w:rsid w:val="0008631E"/>
    <w:rsid w:val="00086612"/>
    <w:rsid w:val="00087CF0"/>
    <w:rsid w:val="00090206"/>
    <w:rsid w:val="00090FD2"/>
    <w:rsid w:val="00091C53"/>
    <w:rsid w:val="00091C8C"/>
    <w:rsid w:val="000921EC"/>
    <w:rsid w:val="0009234A"/>
    <w:rsid w:val="00092CE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1E29"/>
    <w:rsid w:val="000A2B56"/>
    <w:rsid w:val="000A2D2E"/>
    <w:rsid w:val="000A2DF4"/>
    <w:rsid w:val="000A3167"/>
    <w:rsid w:val="000A32F4"/>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62F"/>
    <w:rsid w:val="000B6824"/>
    <w:rsid w:val="000B6BBD"/>
    <w:rsid w:val="000C0172"/>
    <w:rsid w:val="000C06A6"/>
    <w:rsid w:val="000C0AC6"/>
    <w:rsid w:val="000C0DE3"/>
    <w:rsid w:val="000C1001"/>
    <w:rsid w:val="000C18A4"/>
    <w:rsid w:val="000C1916"/>
    <w:rsid w:val="000C1B5F"/>
    <w:rsid w:val="000C2208"/>
    <w:rsid w:val="000C31B8"/>
    <w:rsid w:val="000C38B7"/>
    <w:rsid w:val="000C4D73"/>
    <w:rsid w:val="000C515A"/>
    <w:rsid w:val="000C6D74"/>
    <w:rsid w:val="000C76F4"/>
    <w:rsid w:val="000D13EC"/>
    <w:rsid w:val="000D1BFA"/>
    <w:rsid w:val="000D1E97"/>
    <w:rsid w:val="000D2554"/>
    <w:rsid w:val="000D284E"/>
    <w:rsid w:val="000D30E4"/>
    <w:rsid w:val="000D3112"/>
    <w:rsid w:val="000D360C"/>
    <w:rsid w:val="000D3A53"/>
    <w:rsid w:val="000D3C4D"/>
    <w:rsid w:val="000D5391"/>
    <w:rsid w:val="000E068D"/>
    <w:rsid w:val="000E0F87"/>
    <w:rsid w:val="000E1909"/>
    <w:rsid w:val="000E1F46"/>
    <w:rsid w:val="000E3C6B"/>
    <w:rsid w:val="000E4629"/>
    <w:rsid w:val="000E7159"/>
    <w:rsid w:val="000E7E98"/>
    <w:rsid w:val="000E7F62"/>
    <w:rsid w:val="000F00ED"/>
    <w:rsid w:val="000F046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1B3A"/>
    <w:rsid w:val="001120FC"/>
    <w:rsid w:val="001128A8"/>
    <w:rsid w:val="00112F21"/>
    <w:rsid w:val="0011300A"/>
    <w:rsid w:val="0011322D"/>
    <w:rsid w:val="00113355"/>
    <w:rsid w:val="001135BA"/>
    <w:rsid w:val="00114BD9"/>
    <w:rsid w:val="00114F04"/>
    <w:rsid w:val="001151F9"/>
    <w:rsid w:val="00115911"/>
    <w:rsid w:val="00115BC8"/>
    <w:rsid w:val="00116120"/>
    <w:rsid w:val="00117296"/>
    <w:rsid w:val="00117423"/>
    <w:rsid w:val="001174AC"/>
    <w:rsid w:val="0011759E"/>
    <w:rsid w:val="001202E9"/>
    <w:rsid w:val="00120A72"/>
    <w:rsid w:val="001216B6"/>
    <w:rsid w:val="00122469"/>
    <w:rsid w:val="001233A1"/>
    <w:rsid w:val="00123B33"/>
    <w:rsid w:val="00123E23"/>
    <w:rsid w:val="00123E88"/>
    <w:rsid w:val="0012412F"/>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77D"/>
    <w:rsid w:val="0013594B"/>
    <w:rsid w:val="00135972"/>
    <w:rsid w:val="00135A19"/>
    <w:rsid w:val="00136179"/>
    <w:rsid w:val="00136188"/>
    <w:rsid w:val="0013659E"/>
    <w:rsid w:val="0013688A"/>
    <w:rsid w:val="00136EA1"/>
    <w:rsid w:val="00137CD3"/>
    <w:rsid w:val="001403ED"/>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34D1"/>
    <w:rsid w:val="00164712"/>
    <w:rsid w:val="0016473C"/>
    <w:rsid w:val="00164D4A"/>
    <w:rsid w:val="0016584C"/>
    <w:rsid w:val="00165F6C"/>
    <w:rsid w:val="00166941"/>
    <w:rsid w:val="00166AE0"/>
    <w:rsid w:val="001670E5"/>
    <w:rsid w:val="00167384"/>
    <w:rsid w:val="00167535"/>
    <w:rsid w:val="001678FF"/>
    <w:rsid w:val="00167B82"/>
    <w:rsid w:val="00167C0C"/>
    <w:rsid w:val="00167E3C"/>
    <w:rsid w:val="001702B2"/>
    <w:rsid w:val="001709C9"/>
    <w:rsid w:val="00170ED8"/>
    <w:rsid w:val="00172D8C"/>
    <w:rsid w:val="001743B2"/>
    <w:rsid w:val="001750CB"/>
    <w:rsid w:val="00175564"/>
    <w:rsid w:val="001759F9"/>
    <w:rsid w:val="0017669A"/>
    <w:rsid w:val="00176D09"/>
    <w:rsid w:val="00176D18"/>
    <w:rsid w:val="00177528"/>
    <w:rsid w:val="00177CD9"/>
    <w:rsid w:val="00180604"/>
    <w:rsid w:val="00180AEC"/>
    <w:rsid w:val="00180CB0"/>
    <w:rsid w:val="001829FA"/>
    <w:rsid w:val="00183510"/>
    <w:rsid w:val="0018370D"/>
    <w:rsid w:val="00183C8D"/>
    <w:rsid w:val="00184249"/>
    <w:rsid w:val="001850DA"/>
    <w:rsid w:val="0018573F"/>
    <w:rsid w:val="00185A09"/>
    <w:rsid w:val="00185B5F"/>
    <w:rsid w:val="00186AD4"/>
    <w:rsid w:val="00186DEA"/>
    <w:rsid w:val="00187F78"/>
    <w:rsid w:val="001907C4"/>
    <w:rsid w:val="0019214A"/>
    <w:rsid w:val="001927F4"/>
    <w:rsid w:val="001928FA"/>
    <w:rsid w:val="001929DB"/>
    <w:rsid w:val="001932DB"/>
    <w:rsid w:val="00193FB1"/>
    <w:rsid w:val="0019423B"/>
    <w:rsid w:val="00194C1C"/>
    <w:rsid w:val="001968E7"/>
    <w:rsid w:val="00196DC5"/>
    <w:rsid w:val="001970DE"/>
    <w:rsid w:val="0019710A"/>
    <w:rsid w:val="00197B2C"/>
    <w:rsid w:val="00197DE9"/>
    <w:rsid w:val="001A0275"/>
    <w:rsid w:val="001A0DDD"/>
    <w:rsid w:val="001A181F"/>
    <w:rsid w:val="001A1CCE"/>
    <w:rsid w:val="001A2279"/>
    <w:rsid w:val="001A290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169"/>
    <w:rsid w:val="001C1A97"/>
    <w:rsid w:val="001C235F"/>
    <w:rsid w:val="001C2710"/>
    <w:rsid w:val="001C3B94"/>
    <w:rsid w:val="001C3D68"/>
    <w:rsid w:val="001C41EF"/>
    <w:rsid w:val="001C4D23"/>
    <w:rsid w:val="001C4F0D"/>
    <w:rsid w:val="001C56C5"/>
    <w:rsid w:val="001C5AE9"/>
    <w:rsid w:val="001C5D2D"/>
    <w:rsid w:val="001C602D"/>
    <w:rsid w:val="001C626F"/>
    <w:rsid w:val="001C71D3"/>
    <w:rsid w:val="001C7268"/>
    <w:rsid w:val="001C78FC"/>
    <w:rsid w:val="001D096F"/>
    <w:rsid w:val="001D0DD1"/>
    <w:rsid w:val="001D155F"/>
    <w:rsid w:val="001D2A0A"/>
    <w:rsid w:val="001D2EB0"/>
    <w:rsid w:val="001D3507"/>
    <w:rsid w:val="001D363E"/>
    <w:rsid w:val="001D3CC4"/>
    <w:rsid w:val="001D49E7"/>
    <w:rsid w:val="001D4C66"/>
    <w:rsid w:val="001D5C94"/>
    <w:rsid w:val="001D6391"/>
    <w:rsid w:val="001D6C50"/>
    <w:rsid w:val="001D6E2D"/>
    <w:rsid w:val="001D6F3E"/>
    <w:rsid w:val="001D6FE2"/>
    <w:rsid w:val="001D74FE"/>
    <w:rsid w:val="001E085D"/>
    <w:rsid w:val="001E1051"/>
    <w:rsid w:val="001E19E1"/>
    <w:rsid w:val="001E27FE"/>
    <w:rsid w:val="001E2B65"/>
    <w:rsid w:val="001E2F8C"/>
    <w:rsid w:val="001E3ADE"/>
    <w:rsid w:val="001E3C84"/>
    <w:rsid w:val="001E4190"/>
    <w:rsid w:val="001E43E1"/>
    <w:rsid w:val="001E44AD"/>
    <w:rsid w:val="001E44F5"/>
    <w:rsid w:val="001E4547"/>
    <w:rsid w:val="001E4EB7"/>
    <w:rsid w:val="001E55E9"/>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BE6"/>
    <w:rsid w:val="001F6DC8"/>
    <w:rsid w:val="001F76F1"/>
    <w:rsid w:val="001F7C6D"/>
    <w:rsid w:val="002007F1"/>
    <w:rsid w:val="00201D35"/>
    <w:rsid w:val="00201E12"/>
    <w:rsid w:val="0020210B"/>
    <w:rsid w:val="00203036"/>
    <w:rsid w:val="0020379F"/>
    <w:rsid w:val="00203BDA"/>
    <w:rsid w:val="00203C89"/>
    <w:rsid w:val="0020416A"/>
    <w:rsid w:val="002043AC"/>
    <w:rsid w:val="0020540C"/>
    <w:rsid w:val="00205454"/>
    <w:rsid w:val="0020578D"/>
    <w:rsid w:val="0020655B"/>
    <w:rsid w:val="00206599"/>
    <w:rsid w:val="0020677C"/>
    <w:rsid w:val="00206844"/>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37640"/>
    <w:rsid w:val="00240150"/>
    <w:rsid w:val="002405B2"/>
    <w:rsid w:val="00240E43"/>
    <w:rsid w:val="00240E56"/>
    <w:rsid w:val="002412BF"/>
    <w:rsid w:val="00241A18"/>
    <w:rsid w:val="00241C61"/>
    <w:rsid w:val="00241EA1"/>
    <w:rsid w:val="002421B4"/>
    <w:rsid w:val="00243F28"/>
    <w:rsid w:val="00244A81"/>
    <w:rsid w:val="00244DD6"/>
    <w:rsid w:val="002457C9"/>
    <w:rsid w:val="00245F1A"/>
    <w:rsid w:val="00246A67"/>
    <w:rsid w:val="002503F2"/>
    <w:rsid w:val="002506CB"/>
    <w:rsid w:val="00250A1E"/>
    <w:rsid w:val="00250C43"/>
    <w:rsid w:val="0025126E"/>
    <w:rsid w:val="0025177C"/>
    <w:rsid w:val="00251EA9"/>
    <w:rsid w:val="002521C5"/>
    <w:rsid w:val="002522BE"/>
    <w:rsid w:val="0025230A"/>
    <w:rsid w:val="0025337F"/>
    <w:rsid w:val="002534E6"/>
    <w:rsid w:val="00253508"/>
    <w:rsid w:val="0025351C"/>
    <w:rsid w:val="00254C8E"/>
    <w:rsid w:val="0025518B"/>
    <w:rsid w:val="002552C6"/>
    <w:rsid w:val="002561FD"/>
    <w:rsid w:val="00256A0C"/>
    <w:rsid w:val="00256B58"/>
    <w:rsid w:val="002572EA"/>
    <w:rsid w:val="002573BB"/>
    <w:rsid w:val="00257C26"/>
    <w:rsid w:val="00260449"/>
    <w:rsid w:val="002609BD"/>
    <w:rsid w:val="00260DC3"/>
    <w:rsid w:val="002617E4"/>
    <w:rsid w:val="00262256"/>
    <w:rsid w:val="002625DD"/>
    <w:rsid w:val="00263019"/>
    <w:rsid w:val="002639D4"/>
    <w:rsid w:val="00263CEB"/>
    <w:rsid w:val="002648B0"/>
    <w:rsid w:val="00265D91"/>
    <w:rsid w:val="0026604E"/>
    <w:rsid w:val="0026661C"/>
    <w:rsid w:val="00266E6B"/>
    <w:rsid w:val="00267592"/>
    <w:rsid w:val="00267969"/>
    <w:rsid w:val="00267DBA"/>
    <w:rsid w:val="00267F64"/>
    <w:rsid w:val="002701A0"/>
    <w:rsid w:val="002708F0"/>
    <w:rsid w:val="00270F31"/>
    <w:rsid w:val="00271179"/>
    <w:rsid w:val="0027121D"/>
    <w:rsid w:val="002717A3"/>
    <w:rsid w:val="00272414"/>
    <w:rsid w:val="002731B1"/>
    <w:rsid w:val="00273475"/>
    <w:rsid w:val="00273AA1"/>
    <w:rsid w:val="00273C79"/>
    <w:rsid w:val="00274054"/>
    <w:rsid w:val="00274641"/>
    <w:rsid w:val="002746E3"/>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095"/>
    <w:rsid w:val="0029239F"/>
    <w:rsid w:val="002929F1"/>
    <w:rsid w:val="00292C9D"/>
    <w:rsid w:val="00293F4E"/>
    <w:rsid w:val="00295560"/>
    <w:rsid w:val="00296077"/>
    <w:rsid w:val="00297314"/>
    <w:rsid w:val="002974BF"/>
    <w:rsid w:val="00297D26"/>
    <w:rsid w:val="002A04D2"/>
    <w:rsid w:val="002A0E29"/>
    <w:rsid w:val="002A1CAD"/>
    <w:rsid w:val="002A22A1"/>
    <w:rsid w:val="002A2461"/>
    <w:rsid w:val="002A3ABA"/>
    <w:rsid w:val="002A4054"/>
    <w:rsid w:val="002A44E2"/>
    <w:rsid w:val="002A45D8"/>
    <w:rsid w:val="002A4B57"/>
    <w:rsid w:val="002A6048"/>
    <w:rsid w:val="002A686E"/>
    <w:rsid w:val="002A696C"/>
    <w:rsid w:val="002A6AEE"/>
    <w:rsid w:val="002A6B9E"/>
    <w:rsid w:val="002A6D2B"/>
    <w:rsid w:val="002A79B0"/>
    <w:rsid w:val="002B0238"/>
    <w:rsid w:val="002B07FC"/>
    <w:rsid w:val="002B09EC"/>
    <w:rsid w:val="002B0D84"/>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B4B"/>
    <w:rsid w:val="002C2D40"/>
    <w:rsid w:val="002C362D"/>
    <w:rsid w:val="002C3953"/>
    <w:rsid w:val="002C3DC8"/>
    <w:rsid w:val="002C5BBA"/>
    <w:rsid w:val="002C5D62"/>
    <w:rsid w:val="002C6318"/>
    <w:rsid w:val="002C6675"/>
    <w:rsid w:val="002C7649"/>
    <w:rsid w:val="002C7709"/>
    <w:rsid w:val="002C774A"/>
    <w:rsid w:val="002D016F"/>
    <w:rsid w:val="002D06D6"/>
    <w:rsid w:val="002D078F"/>
    <w:rsid w:val="002D15A9"/>
    <w:rsid w:val="002D16FF"/>
    <w:rsid w:val="002D17AB"/>
    <w:rsid w:val="002D2279"/>
    <w:rsid w:val="002D24A6"/>
    <w:rsid w:val="002D2519"/>
    <w:rsid w:val="002D2F94"/>
    <w:rsid w:val="002D4520"/>
    <w:rsid w:val="002D4C07"/>
    <w:rsid w:val="002D4D31"/>
    <w:rsid w:val="002D5195"/>
    <w:rsid w:val="002D56D2"/>
    <w:rsid w:val="002D6779"/>
    <w:rsid w:val="002D67F3"/>
    <w:rsid w:val="002D6BB6"/>
    <w:rsid w:val="002D7187"/>
    <w:rsid w:val="002D727A"/>
    <w:rsid w:val="002D72CC"/>
    <w:rsid w:val="002D76FB"/>
    <w:rsid w:val="002E0301"/>
    <w:rsid w:val="002E093C"/>
    <w:rsid w:val="002E0D1F"/>
    <w:rsid w:val="002E10F4"/>
    <w:rsid w:val="002E1B11"/>
    <w:rsid w:val="002E4D1F"/>
    <w:rsid w:val="002E508A"/>
    <w:rsid w:val="002E5125"/>
    <w:rsid w:val="002E56EC"/>
    <w:rsid w:val="002E5874"/>
    <w:rsid w:val="002E5A80"/>
    <w:rsid w:val="002E5DDA"/>
    <w:rsid w:val="002E5DE9"/>
    <w:rsid w:val="002E6480"/>
    <w:rsid w:val="002E6B7C"/>
    <w:rsid w:val="002E6F39"/>
    <w:rsid w:val="002E7578"/>
    <w:rsid w:val="002E76E2"/>
    <w:rsid w:val="002E78FC"/>
    <w:rsid w:val="002E79C0"/>
    <w:rsid w:val="002F052A"/>
    <w:rsid w:val="002F0B72"/>
    <w:rsid w:val="002F1DC3"/>
    <w:rsid w:val="002F214C"/>
    <w:rsid w:val="002F22CC"/>
    <w:rsid w:val="002F3228"/>
    <w:rsid w:val="002F4476"/>
    <w:rsid w:val="002F48D6"/>
    <w:rsid w:val="002F4C5D"/>
    <w:rsid w:val="002F4CC1"/>
    <w:rsid w:val="002F5E47"/>
    <w:rsid w:val="002F5FED"/>
    <w:rsid w:val="002F6278"/>
    <w:rsid w:val="002F637A"/>
    <w:rsid w:val="002F76CA"/>
    <w:rsid w:val="002F776A"/>
    <w:rsid w:val="002F7BE9"/>
    <w:rsid w:val="00300156"/>
    <w:rsid w:val="0030043B"/>
    <w:rsid w:val="00300C5D"/>
    <w:rsid w:val="0030106E"/>
    <w:rsid w:val="00301223"/>
    <w:rsid w:val="00301957"/>
    <w:rsid w:val="00302017"/>
    <w:rsid w:val="003023DC"/>
    <w:rsid w:val="00303392"/>
    <w:rsid w:val="003039E6"/>
    <w:rsid w:val="00303C80"/>
    <w:rsid w:val="003040EA"/>
    <w:rsid w:val="00304A9A"/>
    <w:rsid w:val="00304D2C"/>
    <w:rsid w:val="00304E2C"/>
    <w:rsid w:val="00305210"/>
    <w:rsid w:val="0030542F"/>
    <w:rsid w:val="00305899"/>
    <w:rsid w:val="003062B1"/>
    <w:rsid w:val="00306521"/>
    <w:rsid w:val="0030680B"/>
    <w:rsid w:val="00306BAC"/>
    <w:rsid w:val="003076DA"/>
    <w:rsid w:val="003077F3"/>
    <w:rsid w:val="00307C54"/>
    <w:rsid w:val="00307C82"/>
    <w:rsid w:val="0031039C"/>
    <w:rsid w:val="00310DCE"/>
    <w:rsid w:val="003113D3"/>
    <w:rsid w:val="0031142E"/>
    <w:rsid w:val="0031203F"/>
    <w:rsid w:val="00313851"/>
    <w:rsid w:val="00314056"/>
    <w:rsid w:val="00315119"/>
    <w:rsid w:val="00315499"/>
    <w:rsid w:val="003154CD"/>
    <w:rsid w:val="00315CC5"/>
    <w:rsid w:val="00315D43"/>
    <w:rsid w:val="00315F81"/>
    <w:rsid w:val="00316464"/>
    <w:rsid w:val="003178FD"/>
    <w:rsid w:val="00317AF2"/>
    <w:rsid w:val="00317DEF"/>
    <w:rsid w:val="00317ED4"/>
    <w:rsid w:val="00320CAE"/>
    <w:rsid w:val="003220D6"/>
    <w:rsid w:val="00322790"/>
    <w:rsid w:val="00322A67"/>
    <w:rsid w:val="00322BF3"/>
    <w:rsid w:val="00323092"/>
    <w:rsid w:val="00323922"/>
    <w:rsid w:val="00323D47"/>
    <w:rsid w:val="003257CB"/>
    <w:rsid w:val="00325E81"/>
    <w:rsid w:val="0032602D"/>
    <w:rsid w:val="003261E7"/>
    <w:rsid w:val="003266C9"/>
    <w:rsid w:val="00326D1B"/>
    <w:rsid w:val="00327290"/>
    <w:rsid w:val="003278E7"/>
    <w:rsid w:val="003302F1"/>
    <w:rsid w:val="0033077D"/>
    <w:rsid w:val="00330F36"/>
    <w:rsid w:val="003316B7"/>
    <w:rsid w:val="003317C6"/>
    <w:rsid w:val="003324D7"/>
    <w:rsid w:val="00332572"/>
    <w:rsid w:val="00332DB3"/>
    <w:rsid w:val="00333461"/>
    <w:rsid w:val="003359D0"/>
    <w:rsid w:val="00335D9C"/>
    <w:rsid w:val="00335FD9"/>
    <w:rsid w:val="003364B0"/>
    <w:rsid w:val="00336A20"/>
    <w:rsid w:val="0033752C"/>
    <w:rsid w:val="0033790D"/>
    <w:rsid w:val="00337B95"/>
    <w:rsid w:val="0034028C"/>
    <w:rsid w:val="00340E58"/>
    <w:rsid w:val="003413DE"/>
    <w:rsid w:val="003417BB"/>
    <w:rsid w:val="0034291E"/>
    <w:rsid w:val="00342C19"/>
    <w:rsid w:val="00343224"/>
    <w:rsid w:val="00343F46"/>
    <w:rsid w:val="0034436D"/>
    <w:rsid w:val="00344B96"/>
    <w:rsid w:val="00344E46"/>
    <w:rsid w:val="00344ECB"/>
    <w:rsid w:val="00345288"/>
    <w:rsid w:val="00345B00"/>
    <w:rsid w:val="00345EBD"/>
    <w:rsid w:val="0034602B"/>
    <w:rsid w:val="003461B2"/>
    <w:rsid w:val="00346635"/>
    <w:rsid w:val="00346C9B"/>
    <w:rsid w:val="00346CFA"/>
    <w:rsid w:val="00347253"/>
    <w:rsid w:val="00347B40"/>
    <w:rsid w:val="00350BB9"/>
    <w:rsid w:val="0035104A"/>
    <w:rsid w:val="00351265"/>
    <w:rsid w:val="0035183E"/>
    <w:rsid w:val="00351B3E"/>
    <w:rsid w:val="00351BC6"/>
    <w:rsid w:val="00352B4E"/>
    <w:rsid w:val="00352C3E"/>
    <w:rsid w:val="00353048"/>
    <w:rsid w:val="0035372B"/>
    <w:rsid w:val="003538E6"/>
    <w:rsid w:val="0035420F"/>
    <w:rsid w:val="003543CC"/>
    <w:rsid w:val="00354665"/>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478"/>
    <w:rsid w:val="003727D1"/>
    <w:rsid w:val="00372BF3"/>
    <w:rsid w:val="003731FE"/>
    <w:rsid w:val="003735F6"/>
    <w:rsid w:val="0037397C"/>
    <w:rsid w:val="00373EFB"/>
    <w:rsid w:val="0037540A"/>
    <w:rsid w:val="00375DA7"/>
    <w:rsid w:val="0037711F"/>
    <w:rsid w:val="003771A5"/>
    <w:rsid w:val="00377CDF"/>
    <w:rsid w:val="00380F3F"/>
    <w:rsid w:val="00381078"/>
    <w:rsid w:val="003817C3"/>
    <w:rsid w:val="00382699"/>
    <w:rsid w:val="00382C63"/>
    <w:rsid w:val="003835FA"/>
    <w:rsid w:val="00384688"/>
    <w:rsid w:val="00384CFE"/>
    <w:rsid w:val="00386944"/>
    <w:rsid w:val="00386C50"/>
    <w:rsid w:val="00386D1C"/>
    <w:rsid w:val="003870EF"/>
    <w:rsid w:val="0038772F"/>
    <w:rsid w:val="003877CD"/>
    <w:rsid w:val="00387D1C"/>
    <w:rsid w:val="00390C9F"/>
    <w:rsid w:val="003919B8"/>
    <w:rsid w:val="00391D58"/>
    <w:rsid w:val="00392313"/>
    <w:rsid w:val="00393348"/>
    <w:rsid w:val="0039347D"/>
    <w:rsid w:val="003934BF"/>
    <w:rsid w:val="00393815"/>
    <w:rsid w:val="003940C5"/>
    <w:rsid w:val="00394EA8"/>
    <w:rsid w:val="0039511F"/>
    <w:rsid w:val="0039529D"/>
    <w:rsid w:val="00395308"/>
    <w:rsid w:val="00395898"/>
    <w:rsid w:val="003959CC"/>
    <w:rsid w:val="00395D00"/>
    <w:rsid w:val="00395EE4"/>
    <w:rsid w:val="00396C26"/>
    <w:rsid w:val="0039790C"/>
    <w:rsid w:val="00397A79"/>
    <w:rsid w:val="003A0B7F"/>
    <w:rsid w:val="003A0D32"/>
    <w:rsid w:val="003A1BD2"/>
    <w:rsid w:val="003A1DA5"/>
    <w:rsid w:val="003A27DD"/>
    <w:rsid w:val="003A2B9E"/>
    <w:rsid w:val="003A375E"/>
    <w:rsid w:val="003A402D"/>
    <w:rsid w:val="003A452B"/>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F11"/>
    <w:rsid w:val="003C5004"/>
    <w:rsid w:val="003C5336"/>
    <w:rsid w:val="003C570C"/>
    <w:rsid w:val="003C726D"/>
    <w:rsid w:val="003C7ED7"/>
    <w:rsid w:val="003C7F03"/>
    <w:rsid w:val="003D0A0C"/>
    <w:rsid w:val="003D117B"/>
    <w:rsid w:val="003D19EF"/>
    <w:rsid w:val="003D2438"/>
    <w:rsid w:val="003D2926"/>
    <w:rsid w:val="003D3672"/>
    <w:rsid w:val="003D3B4F"/>
    <w:rsid w:val="003D45F8"/>
    <w:rsid w:val="003D485D"/>
    <w:rsid w:val="003D5B2D"/>
    <w:rsid w:val="003D6E9F"/>
    <w:rsid w:val="003D7311"/>
    <w:rsid w:val="003D756F"/>
    <w:rsid w:val="003D7850"/>
    <w:rsid w:val="003E138E"/>
    <w:rsid w:val="003E1398"/>
    <w:rsid w:val="003E16A6"/>
    <w:rsid w:val="003E16E0"/>
    <w:rsid w:val="003E2551"/>
    <w:rsid w:val="003E331C"/>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B95"/>
    <w:rsid w:val="003F6C92"/>
    <w:rsid w:val="003F6ED2"/>
    <w:rsid w:val="003F77B4"/>
    <w:rsid w:val="003F7C3A"/>
    <w:rsid w:val="00400744"/>
    <w:rsid w:val="00400C31"/>
    <w:rsid w:val="00401227"/>
    <w:rsid w:val="00402851"/>
    <w:rsid w:val="00404D63"/>
    <w:rsid w:val="00405E3B"/>
    <w:rsid w:val="00406A66"/>
    <w:rsid w:val="00406C82"/>
    <w:rsid w:val="0040734D"/>
    <w:rsid w:val="004074AB"/>
    <w:rsid w:val="00407816"/>
    <w:rsid w:val="00407B38"/>
    <w:rsid w:val="0041036E"/>
    <w:rsid w:val="0041126A"/>
    <w:rsid w:val="0041299E"/>
    <w:rsid w:val="00412A5D"/>
    <w:rsid w:val="00413096"/>
    <w:rsid w:val="0041344F"/>
    <w:rsid w:val="00413DAD"/>
    <w:rsid w:val="00413E9E"/>
    <w:rsid w:val="004143FC"/>
    <w:rsid w:val="00414A8B"/>
    <w:rsid w:val="00414CFC"/>
    <w:rsid w:val="00414D76"/>
    <w:rsid w:val="00414E85"/>
    <w:rsid w:val="004154C1"/>
    <w:rsid w:val="00415DAE"/>
    <w:rsid w:val="004161C9"/>
    <w:rsid w:val="00416834"/>
    <w:rsid w:val="00417C88"/>
    <w:rsid w:val="00417FBC"/>
    <w:rsid w:val="004209B9"/>
    <w:rsid w:val="00421071"/>
    <w:rsid w:val="004213CE"/>
    <w:rsid w:val="00421F83"/>
    <w:rsid w:val="004223DF"/>
    <w:rsid w:val="00422A68"/>
    <w:rsid w:val="00423437"/>
    <w:rsid w:val="00423D1D"/>
    <w:rsid w:val="004242F7"/>
    <w:rsid w:val="00424AB6"/>
    <w:rsid w:val="0042568E"/>
    <w:rsid w:val="004256ED"/>
    <w:rsid w:val="00425BCC"/>
    <w:rsid w:val="00425BDB"/>
    <w:rsid w:val="00425DD1"/>
    <w:rsid w:val="00425E4D"/>
    <w:rsid w:val="00426835"/>
    <w:rsid w:val="00426BEB"/>
    <w:rsid w:val="00426D6C"/>
    <w:rsid w:val="0042745D"/>
    <w:rsid w:val="00427AEF"/>
    <w:rsid w:val="004300E5"/>
    <w:rsid w:val="00430AA9"/>
    <w:rsid w:val="00430C98"/>
    <w:rsid w:val="00431783"/>
    <w:rsid w:val="00431CAB"/>
    <w:rsid w:val="00431D36"/>
    <w:rsid w:val="00431FD2"/>
    <w:rsid w:val="00433186"/>
    <w:rsid w:val="00433E00"/>
    <w:rsid w:val="004348BC"/>
    <w:rsid w:val="004348BF"/>
    <w:rsid w:val="00435BF4"/>
    <w:rsid w:val="00435FBE"/>
    <w:rsid w:val="00437061"/>
    <w:rsid w:val="004376F5"/>
    <w:rsid w:val="00437CE5"/>
    <w:rsid w:val="00437F16"/>
    <w:rsid w:val="004410CA"/>
    <w:rsid w:val="004413F4"/>
    <w:rsid w:val="004418F2"/>
    <w:rsid w:val="00441D12"/>
    <w:rsid w:val="00442110"/>
    <w:rsid w:val="00442400"/>
    <w:rsid w:val="00442C2B"/>
    <w:rsid w:val="00444035"/>
    <w:rsid w:val="004441A5"/>
    <w:rsid w:val="0044435E"/>
    <w:rsid w:val="00444530"/>
    <w:rsid w:val="00444904"/>
    <w:rsid w:val="00444F2C"/>
    <w:rsid w:val="004463B0"/>
    <w:rsid w:val="00446870"/>
    <w:rsid w:val="00450175"/>
    <w:rsid w:val="004503FD"/>
    <w:rsid w:val="004507BE"/>
    <w:rsid w:val="004515C0"/>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D89"/>
    <w:rsid w:val="00456E53"/>
    <w:rsid w:val="00456F61"/>
    <w:rsid w:val="00457080"/>
    <w:rsid w:val="00457A4F"/>
    <w:rsid w:val="00457C8B"/>
    <w:rsid w:val="004602B6"/>
    <w:rsid w:val="004608D3"/>
    <w:rsid w:val="00461668"/>
    <w:rsid w:val="004630AB"/>
    <w:rsid w:val="00463A16"/>
    <w:rsid w:val="00463AF1"/>
    <w:rsid w:val="00463B3C"/>
    <w:rsid w:val="004646C3"/>
    <w:rsid w:val="00464C7A"/>
    <w:rsid w:val="00465E8A"/>
    <w:rsid w:val="00466693"/>
    <w:rsid w:val="00466C97"/>
    <w:rsid w:val="004701D3"/>
    <w:rsid w:val="00470954"/>
    <w:rsid w:val="004709B8"/>
    <w:rsid w:val="00471059"/>
    <w:rsid w:val="00471F2E"/>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076"/>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5CC"/>
    <w:rsid w:val="004969CE"/>
    <w:rsid w:val="0049759D"/>
    <w:rsid w:val="0049776D"/>
    <w:rsid w:val="004A061C"/>
    <w:rsid w:val="004A0ED4"/>
    <w:rsid w:val="004A150D"/>
    <w:rsid w:val="004A1629"/>
    <w:rsid w:val="004A2673"/>
    <w:rsid w:val="004A2CA4"/>
    <w:rsid w:val="004A3809"/>
    <w:rsid w:val="004A3E5D"/>
    <w:rsid w:val="004A3FF5"/>
    <w:rsid w:val="004A4E75"/>
    <w:rsid w:val="004A5363"/>
    <w:rsid w:val="004A736A"/>
    <w:rsid w:val="004A796B"/>
    <w:rsid w:val="004B002D"/>
    <w:rsid w:val="004B13FE"/>
    <w:rsid w:val="004B1FE6"/>
    <w:rsid w:val="004B2409"/>
    <w:rsid w:val="004B2778"/>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78A"/>
    <w:rsid w:val="004D282B"/>
    <w:rsid w:val="004D3459"/>
    <w:rsid w:val="004D4077"/>
    <w:rsid w:val="004D4207"/>
    <w:rsid w:val="004D4B1A"/>
    <w:rsid w:val="004D51FE"/>
    <w:rsid w:val="004D581D"/>
    <w:rsid w:val="004D6300"/>
    <w:rsid w:val="004D6787"/>
    <w:rsid w:val="004D6A49"/>
    <w:rsid w:val="004D76B4"/>
    <w:rsid w:val="004E0261"/>
    <w:rsid w:val="004E0FBE"/>
    <w:rsid w:val="004E0FF1"/>
    <w:rsid w:val="004E2306"/>
    <w:rsid w:val="004E2BDF"/>
    <w:rsid w:val="004E3753"/>
    <w:rsid w:val="004E4320"/>
    <w:rsid w:val="004E451E"/>
    <w:rsid w:val="004E4845"/>
    <w:rsid w:val="004E48B1"/>
    <w:rsid w:val="004E5851"/>
    <w:rsid w:val="004E5C29"/>
    <w:rsid w:val="004E6072"/>
    <w:rsid w:val="004E6648"/>
    <w:rsid w:val="004E6C49"/>
    <w:rsid w:val="004E7364"/>
    <w:rsid w:val="004E7A5B"/>
    <w:rsid w:val="004E7B7C"/>
    <w:rsid w:val="004E7CFE"/>
    <w:rsid w:val="004E7FE9"/>
    <w:rsid w:val="004F0889"/>
    <w:rsid w:val="004F0B10"/>
    <w:rsid w:val="004F1797"/>
    <w:rsid w:val="004F1BD0"/>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5A6C"/>
    <w:rsid w:val="005067E9"/>
    <w:rsid w:val="00506F90"/>
    <w:rsid w:val="00507252"/>
    <w:rsid w:val="005076E8"/>
    <w:rsid w:val="005079D8"/>
    <w:rsid w:val="0051003E"/>
    <w:rsid w:val="005101F5"/>
    <w:rsid w:val="00510573"/>
    <w:rsid w:val="00511013"/>
    <w:rsid w:val="00511417"/>
    <w:rsid w:val="00511555"/>
    <w:rsid w:val="00512580"/>
    <w:rsid w:val="005135F6"/>
    <w:rsid w:val="0051398C"/>
    <w:rsid w:val="00513C97"/>
    <w:rsid w:val="00514AA4"/>
    <w:rsid w:val="00515849"/>
    <w:rsid w:val="00515AE4"/>
    <w:rsid w:val="005160CF"/>
    <w:rsid w:val="0051645C"/>
    <w:rsid w:val="00516837"/>
    <w:rsid w:val="00517FD2"/>
    <w:rsid w:val="00520B5F"/>
    <w:rsid w:val="00521341"/>
    <w:rsid w:val="00521650"/>
    <w:rsid w:val="005218CE"/>
    <w:rsid w:val="005220D2"/>
    <w:rsid w:val="00522400"/>
    <w:rsid w:val="0052304D"/>
    <w:rsid w:val="00523251"/>
    <w:rsid w:val="00523757"/>
    <w:rsid w:val="005239C2"/>
    <w:rsid w:val="00523F7A"/>
    <w:rsid w:val="005242D0"/>
    <w:rsid w:val="005245BE"/>
    <w:rsid w:val="005258CF"/>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390"/>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8C1"/>
    <w:rsid w:val="00544E21"/>
    <w:rsid w:val="00544F2D"/>
    <w:rsid w:val="00545EC5"/>
    <w:rsid w:val="005471BF"/>
    <w:rsid w:val="00550DDE"/>
    <w:rsid w:val="00550E03"/>
    <w:rsid w:val="00551190"/>
    <w:rsid w:val="00551B76"/>
    <w:rsid w:val="00552D8C"/>
    <w:rsid w:val="00552ED1"/>
    <w:rsid w:val="005532D3"/>
    <w:rsid w:val="005536E0"/>
    <w:rsid w:val="00553B8A"/>
    <w:rsid w:val="00554186"/>
    <w:rsid w:val="0055477E"/>
    <w:rsid w:val="00554C08"/>
    <w:rsid w:val="005551ED"/>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30A"/>
    <w:rsid w:val="005736E0"/>
    <w:rsid w:val="00573EA2"/>
    <w:rsid w:val="00574007"/>
    <w:rsid w:val="0057465B"/>
    <w:rsid w:val="00575674"/>
    <w:rsid w:val="0057639D"/>
    <w:rsid w:val="005766EC"/>
    <w:rsid w:val="005767D9"/>
    <w:rsid w:val="00577146"/>
    <w:rsid w:val="005773A0"/>
    <w:rsid w:val="005800F8"/>
    <w:rsid w:val="005801AA"/>
    <w:rsid w:val="00580A07"/>
    <w:rsid w:val="0058156A"/>
    <w:rsid w:val="00581E0B"/>
    <w:rsid w:val="00582002"/>
    <w:rsid w:val="00583C58"/>
    <w:rsid w:val="00584050"/>
    <w:rsid w:val="00584099"/>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DCE"/>
    <w:rsid w:val="00594A39"/>
    <w:rsid w:val="00595F55"/>
    <w:rsid w:val="00596DF4"/>
    <w:rsid w:val="00597515"/>
    <w:rsid w:val="00597C57"/>
    <w:rsid w:val="00597ED0"/>
    <w:rsid w:val="005A004D"/>
    <w:rsid w:val="005A0825"/>
    <w:rsid w:val="005A12E0"/>
    <w:rsid w:val="005A17B8"/>
    <w:rsid w:val="005A1C35"/>
    <w:rsid w:val="005A239F"/>
    <w:rsid w:val="005A27F0"/>
    <w:rsid w:val="005A34F5"/>
    <w:rsid w:val="005A3C75"/>
    <w:rsid w:val="005A452B"/>
    <w:rsid w:val="005A591D"/>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A74"/>
    <w:rsid w:val="005B5E0C"/>
    <w:rsid w:val="005B64CC"/>
    <w:rsid w:val="005B66AB"/>
    <w:rsid w:val="005B6BC6"/>
    <w:rsid w:val="005B6C5A"/>
    <w:rsid w:val="005B77F0"/>
    <w:rsid w:val="005B787B"/>
    <w:rsid w:val="005C10C3"/>
    <w:rsid w:val="005C14E3"/>
    <w:rsid w:val="005C176B"/>
    <w:rsid w:val="005C1F21"/>
    <w:rsid w:val="005C3A2E"/>
    <w:rsid w:val="005C3B25"/>
    <w:rsid w:val="005C41EA"/>
    <w:rsid w:val="005C44C7"/>
    <w:rsid w:val="005C4E2F"/>
    <w:rsid w:val="005C5858"/>
    <w:rsid w:val="005C5ACE"/>
    <w:rsid w:val="005C68E9"/>
    <w:rsid w:val="005C6961"/>
    <w:rsid w:val="005C6BF8"/>
    <w:rsid w:val="005C6C10"/>
    <w:rsid w:val="005C6F4B"/>
    <w:rsid w:val="005C75AF"/>
    <w:rsid w:val="005C7950"/>
    <w:rsid w:val="005C7953"/>
    <w:rsid w:val="005C7BCD"/>
    <w:rsid w:val="005C7FE7"/>
    <w:rsid w:val="005D0A18"/>
    <w:rsid w:val="005D0D1A"/>
    <w:rsid w:val="005D0F2E"/>
    <w:rsid w:val="005D13A0"/>
    <w:rsid w:val="005D26B8"/>
    <w:rsid w:val="005D3067"/>
    <w:rsid w:val="005D3F99"/>
    <w:rsid w:val="005D50F4"/>
    <w:rsid w:val="005D51AA"/>
    <w:rsid w:val="005D588C"/>
    <w:rsid w:val="005D64D0"/>
    <w:rsid w:val="005D65C0"/>
    <w:rsid w:val="005D6C41"/>
    <w:rsid w:val="005D6D0D"/>
    <w:rsid w:val="005D6DBE"/>
    <w:rsid w:val="005D772C"/>
    <w:rsid w:val="005E0719"/>
    <w:rsid w:val="005E146D"/>
    <w:rsid w:val="005E2FB4"/>
    <w:rsid w:val="005E555E"/>
    <w:rsid w:val="005E67E2"/>
    <w:rsid w:val="005E6E34"/>
    <w:rsid w:val="005E7267"/>
    <w:rsid w:val="005E7759"/>
    <w:rsid w:val="005E78BC"/>
    <w:rsid w:val="005F044F"/>
    <w:rsid w:val="005F0905"/>
    <w:rsid w:val="005F0F5F"/>
    <w:rsid w:val="005F1831"/>
    <w:rsid w:val="005F2D82"/>
    <w:rsid w:val="005F2F80"/>
    <w:rsid w:val="005F438A"/>
    <w:rsid w:val="005F4664"/>
    <w:rsid w:val="005F4CDA"/>
    <w:rsid w:val="005F5147"/>
    <w:rsid w:val="005F53C3"/>
    <w:rsid w:val="005F55FC"/>
    <w:rsid w:val="005F5EFB"/>
    <w:rsid w:val="005F60E5"/>
    <w:rsid w:val="005F6664"/>
    <w:rsid w:val="005F66E7"/>
    <w:rsid w:val="005F6A53"/>
    <w:rsid w:val="005F6EA9"/>
    <w:rsid w:val="005F744A"/>
    <w:rsid w:val="005F756D"/>
    <w:rsid w:val="005F76C0"/>
    <w:rsid w:val="005F7DCF"/>
    <w:rsid w:val="006006BC"/>
    <w:rsid w:val="0060085C"/>
    <w:rsid w:val="00600E6D"/>
    <w:rsid w:val="0060145B"/>
    <w:rsid w:val="006017D6"/>
    <w:rsid w:val="0060261A"/>
    <w:rsid w:val="006032E4"/>
    <w:rsid w:val="00603932"/>
    <w:rsid w:val="00603BC9"/>
    <w:rsid w:val="0060418C"/>
    <w:rsid w:val="00604377"/>
    <w:rsid w:val="00604BE2"/>
    <w:rsid w:val="006054AD"/>
    <w:rsid w:val="00605D44"/>
    <w:rsid w:val="006064E4"/>
    <w:rsid w:val="006066BB"/>
    <w:rsid w:val="00606B38"/>
    <w:rsid w:val="00606EA2"/>
    <w:rsid w:val="006070F7"/>
    <w:rsid w:val="006075E7"/>
    <w:rsid w:val="00607C20"/>
    <w:rsid w:val="00610250"/>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24BC"/>
    <w:rsid w:val="006234BC"/>
    <w:rsid w:val="00623670"/>
    <w:rsid w:val="006247DD"/>
    <w:rsid w:val="00624D92"/>
    <w:rsid w:val="00624E2A"/>
    <w:rsid w:val="006256B8"/>
    <w:rsid w:val="00625B16"/>
    <w:rsid w:val="00625ECE"/>
    <w:rsid w:val="006263D4"/>
    <w:rsid w:val="00626712"/>
    <w:rsid w:val="0063019F"/>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0A34"/>
    <w:rsid w:val="00641CA2"/>
    <w:rsid w:val="00642285"/>
    <w:rsid w:val="00643826"/>
    <w:rsid w:val="00643A26"/>
    <w:rsid w:val="00643A31"/>
    <w:rsid w:val="006441DD"/>
    <w:rsid w:val="00644FD3"/>
    <w:rsid w:val="00647DE1"/>
    <w:rsid w:val="00650280"/>
    <w:rsid w:val="00650A2C"/>
    <w:rsid w:val="00651354"/>
    <w:rsid w:val="00651696"/>
    <w:rsid w:val="00651C67"/>
    <w:rsid w:val="006522B1"/>
    <w:rsid w:val="006524B0"/>
    <w:rsid w:val="006533DC"/>
    <w:rsid w:val="00653561"/>
    <w:rsid w:val="00653578"/>
    <w:rsid w:val="006538DD"/>
    <w:rsid w:val="006539E6"/>
    <w:rsid w:val="00653DB6"/>
    <w:rsid w:val="00654111"/>
    <w:rsid w:val="00654256"/>
    <w:rsid w:val="0065498F"/>
    <w:rsid w:val="00654D45"/>
    <w:rsid w:val="0065508A"/>
    <w:rsid w:val="006569D4"/>
    <w:rsid w:val="00656F41"/>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0B50"/>
    <w:rsid w:val="00670C90"/>
    <w:rsid w:val="006715E2"/>
    <w:rsid w:val="00671E25"/>
    <w:rsid w:val="00672002"/>
    <w:rsid w:val="00672322"/>
    <w:rsid w:val="006734B8"/>
    <w:rsid w:val="00673501"/>
    <w:rsid w:val="00674026"/>
    <w:rsid w:val="00675144"/>
    <w:rsid w:val="00676749"/>
    <w:rsid w:val="00676A9A"/>
    <w:rsid w:val="00677B0F"/>
    <w:rsid w:val="006807EF"/>
    <w:rsid w:val="00680DFF"/>
    <w:rsid w:val="006811BB"/>
    <w:rsid w:val="00681465"/>
    <w:rsid w:val="00681DE5"/>
    <w:rsid w:val="00681FF2"/>
    <w:rsid w:val="00683092"/>
    <w:rsid w:val="0068312C"/>
    <w:rsid w:val="00683272"/>
    <w:rsid w:val="0068333D"/>
    <w:rsid w:val="0068347F"/>
    <w:rsid w:val="006834B8"/>
    <w:rsid w:val="006843CB"/>
    <w:rsid w:val="00684F60"/>
    <w:rsid w:val="00685684"/>
    <w:rsid w:val="00685CD5"/>
    <w:rsid w:val="00685F16"/>
    <w:rsid w:val="006866BB"/>
    <w:rsid w:val="0068686B"/>
    <w:rsid w:val="006873B6"/>
    <w:rsid w:val="0069050E"/>
    <w:rsid w:val="006910A0"/>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E4E"/>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2D2B"/>
    <w:rsid w:val="006B3234"/>
    <w:rsid w:val="006B40AA"/>
    <w:rsid w:val="006B417E"/>
    <w:rsid w:val="006B4A0C"/>
    <w:rsid w:val="006B4A53"/>
    <w:rsid w:val="006B51ED"/>
    <w:rsid w:val="006B5532"/>
    <w:rsid w:val="006B6589"/>
    <w:rsid w:val="006B6C86"/>
    <w:rsid w:val="006C00B3"/>
    <w:rsid w:val="006C0A56"/>
    <w:rsid w:val="006C0E04"/>
    <w:rsid w:val="006C0F64"/>
    <w:rsid w:val="006C115D"/>
    <w:rsid w:val="006C142E"/>
    <w:rsid w:val="006C1F22"/>
    <w:rsid w:val="006C29CE"/>
    <w:rsid w:val="006C3100"/>
    <w:rsid w:val="006C3673"/>
    <w:rsid w:val="006C387D"/>
    <w:rsid w:val="006C3D77"/>
    <w:rsid w:val="006C400E"/>
    <w:rsid w:val="006C64B2"/>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951"/>
    <w:rsid w:val="006E151D"/>
    <w:rsid w:val="006E19CD"/>
    <w:rsid w:val="006E328A"/>
    <w:rsid w:val="006E3530"/>
    <w:rsid w:val="006E411F"/>
    <w:rsid w:val="006E4CD8"/>
    <w:rsid w:val="006E517E"/>
    <w:rsid w:val="006E57D5"/>
    <w:rsid w:val="006E58AB"/>
    <w:rsid w:val="006E59AF"/>
    <w:rsid w:val="006E6CDE"/>
    <w:rsid w:val="006E72A9"/>
    <w:rsid w:val="006E7FE2"/>
    <w:rsid w:val="006F0287"/>
    <w:rsid w:val="006F11AA"/>
    <w:rsid w:val="006F15A4"/>
    <w:rsid w:val="006F1DFC"/>
    <w:rsid w:val="006F1E59"/>
    <w:rsid w:val="006F26DD"/>
    <w:rsid w:val="006F3443"/>
    <w:rsid w:val="006F3E94"/>
    <w:rsid w:val="006F42A6"/>
    <w:rsid w:val="006F4318"/>
    <w:rsid w:val="006F536E"/>
    <w:rsid w:val="006F54ED"/>
    <w:rsid w:val="006F5E0B"/>
    <w:rsid w:val="006F7098"/>
    <w:rsid w:val="006F70A0"/>
    <w:rsid w:val="006F7239"/>
    <w:rsid w:val="006F7382"/>
    <w:rsid w:val="006F79BF"/>
    <w:rsid w:val="007010F1"/>
    <w:rsid w:val="00701174"/>
    <w:rsid w:val="00701A1E"/>
    <w:rsid w:val="00702004"/>
    <w:rsid w:val="007022B6"/>
    <w:rsid w:val="00702A9A"/>
    <w:rsid w:val="00702BBF"/>
    <w:rsid w:val="00702EF2"/>
    <w:rsid w:val="00702F01"/>
    <w:rsid w:val="00703823"/>
    <w:rsid w:val="00703A4A"/>
    <w:rsid w:val="00704FAF"/>
    <w:rsid w:val="00705211"/>
    <w:rsid w:val="00706AA0"/>
    <w:rsid w:val="00706BAA"/>
    <w:rsid w:val="0071023B"/>
    <w:rsid w:val="00710512"/>
    <w:rsid w:val="00710F07"/>
    <w:rsid w:val="00711060"/>
    <w:rsid w:val="007115B7"/>
    <w:rsid w:val="007118B9"/>
    <w:rsid w:val="00711EF6"/>
    <w:rsid w:val="007121C3"/>
    <w:rsid w:val="0071266C"/>
    <w:rsid w:val="00713D36"/>
    <w:rsid w:val="00715965"/>
    <w:rsid w:val="007159A6"/>
    <w:rsid w:val="007163B4"/>
    <w:rsid w:val="0071761A"/>
    <w:rsid w:val="00717988"/>
    <w:rsid w:val="007203FB"/>
    <w:rsid w:val="00721024"/>
    <w:rsid w:val="0072150D"/>
    <w:rsid w:val="00722C37"/>
    <w:rsid w:val="00723E3D"/>
    <w:rsid w:val="00724A52"/>
    <w:rsid w:val="00725667"/>
    <w:rsid w:val="00726066"/>
    <w:rsid w:val="007266AE"/>
    <w:rsid w:val="00726807"/>
    <w:rsid w:val="00726CA4"/>
    <w:rsid w:val="007271E1"/>
    <w:rsid w:val="007302DA"/>
    <w:rsid w:val="00730A00"/>
    <w:rsid w:val="00730CDA"/>
    <w:rsid w:val="00731AF9"/>
    <w:rsid w:val="00731DA9"/>
    <w:rsid w:val="00731FA7"/>
    <w:rsid w:val="007339AE"/>
    <w:rsid w:val="00733B12"/>
    <w:rsid w:val="007343A6"/>
    <w:rsid w:val="00734B6D"/>
    <w:rsid w:val="00734DD2"/>
    <w:rsid w:val="007356C1"/>
    <w:rsid w:val="00735A01"/>
    <w:rsid w:val="0073626D"/>
    <w:rsid w:val="00736445"/>
    <w:rsid w:val="0073665F"/>
    <w:rsid w:val="00736884"/>
    <w:rsid w:val="00736A84"/>
    <w:rsid w:val="007373F0"/>
    <w:rsid w:val="00737CB1"/>
    <w:rsid w:val="007407AF"/>
    <w:rsid w:val="0074192E"/>
    <w:rsid w:val="00741F43"/>
    <w:rsid w:val="00742095"/>
    <w:rsid w:val="00742462"/>
    <w:rsid w:val="00742B3F"/>
    <w:rsid w:val="00742FC5"/>
    <w:rsid w:val="00743B70"/>
    <w:rsid w:val="00744372"/>
    <w:rsid w:val="007452F4"/>
    <w:rsid w:val="00746B1D"/>
    <w:rsid w:val="00746FA1"/>
    <w:rsid w:val="007470BB"/>
    <w:rsid w:val="00747388"/>
    <w:rsid w:val="00747816"/>
    <w:rsid w:val="00750177"/>
    <w:rsid w:val="0075019F"/>
    <w:rsid w:val="0075074E"/>
    <w:rsid w:val="00750D81"/>
    <w:rsid w:val="00752108"/>
    <w:rsid w:val="007521BD"/>
    <w:rsid w:val="007521DA"/>
    <w:rsid w:val="0075222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474"/>
    <w:rsid w:val="00770A12"/>
    <w:rsid w:val="00770B1A"/>
    <w:rsid w:val="00770CEA"/>
    <w:rsid w:val="0077130D"/>
    <w:rsid w:val="007727B5"/>
    <w:rsid w:val="007734CD"/>
    <w:rsid w:val="00773773"/>
    <w:rsid w:val="00773B51"/>
    <w:rsid w:val="00774593"/>
    <w:rsid w:val="00775395"/>
    <w:rsid w:val="00776269"/>
    <w:rsid w:val="00776361"/>
    <w:rsid w:val="00776CF8"/>
    <w:rsid w:val="00776D50"/>
    <w:rsid w:val="007771FA"/>
    <w:rsid w:val="00777C3C"/>
    <w:rsid w:val="00780DC4"/>
    <w:rsid w:val="00780E00"/>
    <w:rsid w:val="0078109D"/>
    <w:rsid w:val="00781381"/>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716"/>
    <w:rsid w:val="00796F2E"/>
    <w:rsid w:val="00797502"/>
    <w:rsid w:val="00797722"/>
    <w:rsid w:val="007A12AD"/>
    <w:rsid w:val="007A12FE"/>
    <w:rsid w:val="007A19C3"/>
    <w:rsid w:val="007A2912"/>
    <w:rsid w:val="007A2F9F"/>
    <w:rsid w:val="007A4558"/>
    <w:rsid w:val="007A4CA0"/>
    <w:rsid w:val="007A4FF6"/>
    <w:rsid w:val="007A5341"/>
    <w:rsid w:val="007A57ED"/>
    <w:rsid w:val="007A58E5"/>
    <w:rsid w:val="007A5C72"/>
    <w:rsid w:val="007A5E6E"/>
    <w:rsid w:val="007A6AB0"/>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E84"/>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27"/>
    <w:rsid w:val="007C785C"/>
    <w:rsid w:val="007D01D7"/>
    <w:rsid w:val="007D0B67"/>
    <w:rsid w:val="007D136E"/>
    <w:rsid w:val="007D1462"/>
    <w:rsid w:val="007D1C1E"/>
    <w:rsid w:val="007D357A"/>
    <w:rsid w:val="007D4739"/>
    <w:rsid w:val="007D49DA"/>
    <w:rsid w:val="007D4BA0"/>
    <w:rsid w:val="007D501C"/>
    <w:rsid w:val="007D526A"/>
    <w:rsid w:val="007D5F2D"/>
    <w:rsid w:val="007D63C3"/>
    <w:rsid w:val="007D640D"/>
    <w:rsid w:val="007D66F3"/>
    <w:rsid w:val="007D69A5"/>
    <w:rsid w:val="007D712C"/>
    <w:rsid w:val="007D76BB"/>
    <w:rsid w:val="007D7BCA"/>
    <w:rsid w:val="007E0290"/>
    <w:rsid w:val="007E0EEC"/>
    <w:rsid w:val="007E16C8"/>
    <w:rsid w:val="007E1A5B"/>
    <w:rsid w:val="007E22BF"/>
    <w:rsid w:val="007E24C9"/>
    <w:rsid w:val="007E3A95"/>
    <w:rsid w:val="007E3BCD"/>
    <w:rsid w:val="007E3FB4"/>
    <w:rsid w:val="007E4B0F"/>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2CE9"/>
    <w:rsid w:val="00803CF1"/>
    <w:rsid w:val="00804011"/>
    <w:rsid w:val="0080432C"/>
    <w:rsid w:val="00804440"/>
    <w:rsid w:val="00804BB5"/>
    <w:rsid w:val="00805DDD"/>
    <w:rsid w:val="00805EB6"/>
    <w:rsid w:val="008062B3"/>
    <w:rsid w:val="00806636"/>
    <w:rsid w:val="00807393"/>
    <w:rsid w:val="00810E18"/>
    <w:rsid w:val="0081101D"/>
    <w:rsid w:val="00811690"/>
    <w:rsid w:val="00811752"/>
    <w:rsid w:val="008117D5"/>
    <w:rsid w:val="00811BF2"/>
    <w:rsid w:val="008121BE"/>
    <w:rsid w:val="008126ED"/>
    <w:rsid w:val="00813239"/>
    <w:rsid w:val="00813254"/>
    <w:rsid w:val="0081335D"/>
    <w:rsid w:val="00813ED0"/>
    <w:rsid w:val="008143CB"/>
    <w:rsid w:val="0081485B"/>
    <w:rsid w:val="008149BE"/>
    <w:rsid w:val="00814A69"/>
    <w:rsid w:val="008153AE"/>
    <w:rsid w:val="00815827"/>
    <w:rsid w:val="00821622"/>
    <w:rsid w:val="008217E8"/>
    <w:rsid w:val="00821B30"/>
    <w:rsid w:val="0082203E"/>
    <w:rsid w:val="008223F1"/>
    <w:rsid w:val="0082252D"/>
    <w:rsid w:val="00823DCC"/>
    <w:rsid w:val="00826106"/>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320"/>
    <w:rsid w:val="00844578"/>
    <w:rsid w:val="00844810"/>
    <w:rsid w:val="008449B0"/>
    <w:rsid w:val="0084511E"/>
    <w:rsid w:val="0084512C"/>
    <w:rsid w:val="008456A8"/>
    <w:rsid w:val="00845BD8"/>
    <w:rsid w:val="008460E4"/>
    <w:rsid w:val="008465B9"/>
    <w:rsid w:val="00846970"/>
    <w:rsid w:val="00846CC7"/>
    <w:rsid w:val="0084749E"/>
    <w:rsid w:val="008474D9"/>
    <w:rsid w:val="00847913"/>
    <w:rsid w:val="00847F25"/>
    <w:rsid w:val="008502DA"/>
    <w:rsid w:val="00850998"/>
    <w:rsid w:val="00850F67"/>
    <w:rsid w:val="00851185"/>
    <w:rsid w:val="0085131B"/>
    <w:rsid w:val="008532AC"/>
    <w:rsid w:val="0085392E"/>
    <w:rsid w:val="00855AF6"/>
    <w:rsid w:val="008563D7"/>
    <w:rsid w:val="008569BD"/>
    <w:rsid w:val="00856AF8"/>
    <w:rsid w:val="00856CCB"/>
    <w:rsid w:val="00856D9A"/>
    <w:rsid w:val="008573A2"/>
    <w:rsid w:val="00857D01"/>
    <w:rsid w:val="00857DCA"/>
    <w:rsid w:val="0086117F"/>
    <w:rsid w:val="008611CD"/>
    <w:rsid w:val="0086199A"/>
    <w:rsid w:val="008627E1"/>
    <w:rsid w:val="00862F19"/>
    <w:rsid w:val="00863044"/>
    <w:rsid w:val="00864789"/>
    <w:rsid w:val="0086479A"/>
    <w:rsid w:val="008647F3"/>
    <w:rsid w:val="008654C3"/>
    <w:rsid w:val="00865895"/>
    <w:rsid w:val="00865AA0"/>
    <w:rsid w:val="00865B0E"/>
    <w:rsid w:val="00865B8B"/>
    <w:rsid w:val="00866A15"/>
    <w:rsid w:val="00867255"/>
    <w:rsid w:val="008675FC"/>
    <w:rsid w:val="008678CB"/>
    <w:rsid w:val="0086798E"/>
    <w:rsid w:val="00867A40"/>
    <w:rsid w:val="00867D47"/>
    <w:rsid w:val="00870B5F"/>
    <w:rsid w:val="008714BE"/>
    <w:rsid w:val="00871ACA"/>
    <w:rsid w:val="00872D1A"/>
    <w:rsid w:val="00873CAB"/>
    <w:rsid w:val="008743DE"/>
    <w:rsid w:val="008746DE"/>
    <w:rsid w:val="008749FA"/>
    <w:rsid w:val="008751E6"/>
    <w:rsid w:val="00875D58"/>
    <w:rsid w:val="00875FCA"/>
    <w:rsid w:val="0087618A"/>
    <w:rsid w:val="008762F6"/>
    <w:rsid w:val="00876BAC"/>
    <w:rsid w:val="00876D36"/>
    <w:rsid w:val="00877329"/>
    <w:rsid w:val="00877C8F"/>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C39"/>
    <w:rsid w:val="0088728A"/>
    <w:rsid w:val="00890253"/>
    <w:rsid w:val="00890AB0"/>
    <w:rsid w:val="00891487"/>
    <w:rsid w:val="00891B06"/>
    <w:rsid w:val="00892C3E"/>
    <w:rsid w:val="00892F75"/>
    <w:rsid w:val="0089355D"/>
    <w:rsid w:val="00893E9F"/>
    <w:rsid w:val="00893F7B"/>
    <w:rsid w:val="008944E5"/>
    <w:rsid w:val="00894A23"/>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393"/>
    <w:rsid w:val="008A671E"/>
    <w:rsid w:val="008A6731"/>
    <w:rsid w:val="008A797F"/>
    <w:rsid w:val="008A7DBB"/>
    <w:rsid w:val="008B09EE"/>
    <w:rsid w:val="008B18CE"/>
    <w:rsid w:val="008B1B90"/>
    <w:rsid w:val="008B1F11"/>
    <w:rsid w:val="008B20B2"/>
    <w:rsid w:val="008B269F"/>
    <w:rsid w:val="008B29ED"/>
    <w:rsid w:val="008B397D"/>
    <w:rsid w:val="008B3B1C"/>
    <w:rsid w:val="008B3BEB"/>
    <w:rsid w:val="008B5BC4"/>
    <w:rsid w:val="008B62F4"/>
    <w:rsid w:val="008B64CE"/>
    <w:rsid w:val="008B70FE"/>
    <w:rsid w:val="008B7142"/>
    <w:rsid w:val="008B7656"/>
    <w:rsid w:val="008C02CB"/>
    <w:rsid w:val="008C05F3"/>
    <w:rsid w:val="008C0F92"/>
    <w:rsid w:val="008C1080"/>
    <w:rsid w:val="008C131A"/>
    <w:rsid w:val="008C186F"/>
    <w:rsid w:val="008C25CC"/>
    <w:rsid w:val="008C28C7"/>
    <w:rsid w:val="008C2CBA"/>
    <w:rsid w:val="008C2D29"/>
    <w:rsid w:val="008C2EC9"/>
    <w:rsid w:val="008C3065"/>
    <w:rsid w:val="008C3279"/>
    <w:rsid w:val="008C3FF6"/>
    <w:rsid w:val="008C4839"/>
    <w:rsid w:val="008C6058"/>
    <w:rsid w:val="008C70AD"/>
    <w:rsid w:val="008C7405"/>
    <w:rsid w:val="008C7D55"/>
    <w:rsid w:val="008C7F10"/>
    <w:rsid w:val="008C7F4D"/>
    <w:rsid w:val="008D0296"/>
    <w:rsid w:val="008D0688"/>
    <w:rsid w:val="008D1180"/>
    <w:rsid w:val="008D276E"/>
    <w:rsid w:val="008D330A"/>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4B4C"/>
    <w:rsid w:val="008E5771"/>
    <w:rsid w:val="008E6A1E"/>
    <w:rsid w:val="008E6CB7"/>
    <w:rsid w:val="008E793F"/>
    <w:rsid w:val="008E7DFA"/>
    <w:rsid w:val="008F11C6"/>
    <w:rsid w:val="008F3218"/>
    <w:rsid w:val="008F397D"/>
    <w:rsid w:val="008F4541"/>
    <w:rsid w:val="008F477F"/>
    <w:rsid w:val="008F48CC"/>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04C"/>
    <w:rsid w:val="00913308"/>
    <w:rsid w:val="009138A1"/>
    <w:rsid w:val="00913977"/>
    <w:rsid w:val="00914203"/>
    <w:rsid w:val="009163F2"/>
    <w:rsid w:val="0091760A"/>
    <w:rsid w:val="00917F6F"/>
    <w:rsid w:val="0092163E"/>
    <w:rsid w:val="009228DD"/>
    <w:rsid w:val="00922ACF"/>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4BAB"/>
    <w:rsid w:val="00935A21"/>
    <w:rsid w:val="009362DF"/>
    <w:rsid w:val="00936ED8"/>
    <w:rsid w:val="009370E1"/>
    <w:rsid w:val="009370FC"/>
    <w:rsid w:val="00937C62"/>
    <w:rsid w:val="00940437"/>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00E"/>
    <w:rsid w:val="009463E2"/>
    <w:rsid w:val="009464C8"/>
    <w:rsid w:val="009465CB"/>
    <w:rsid w:val="00946C73"/>
    <w:rsid w:val="009509FD"/>
    <w:rsid w:val="00950CE7"/>
    <w:rsid w:val="00951AE4"/>
    <w:rsid w:val="00952A7F"/>
    <w:rsid w:val="00953349"/>
    <w:rsid w:val="00954590"/>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F8"/>
    <w:rsid w:val="0096213D"/>
    <w:rsid w:val="00962A3E"/>
    <w:rsid w:val="00962A99"/>
    <w:rsid w:val="0096341A"/>
    <w:rsid w:val="00964425"/>
    <w:rsid w:val="00965E56"/>
    <w:rsid w:val="00965F20"/>
    <w:rsid w:val="00966232"/>
    <w:rsid w:val="009664C7"/>
    <w:rsid w:val="00967C95"/>
    <w:rsid w:val="0097047F"/>
    <w:rsid w:val="00970F83"/>
    <w:rsid w:val="00971874"/>
    <w:rsid w:val="009718E5"/>
    <w:rsid w:val="00971DB8"/>
    <w:rsid w:val="009732AB"/>
    <w:rsid w:val="009738D7"/>
    <w:rsid w:val="009746F8"/>
    <w:rsid w:val="009753DE"/>
    <w:rsid w:val="00977D86"/>
    <w:rsid w:val="00980FD5"/>
    <w:rsid w:val="009814BA"/>
    <w:rsid w:val="00981994"/>
    <w:rsid w:val="00981B3B"/>
    <w:rsid w:val="00981DF3"/>
    <w:rsid w:val="00982786"/>
    <w:rsid w:val="00982AAE"/>
    <w:rsid w:val="00982BE2"/>
    <w:rsid w:val="00982C3A"/>
    <w:rsid w:val="009832C1"/>
    <w:rsid w:val="009845A3"/>
    <w:rsid w:val="00984C26"/>
    <w:rsid w:val="00985232"/>
    <w:rsid w:val="0098525B"/>
    <w:rsid w:val="0098547B"/>
    <w:rsid w:val="00985717"/>
    <w:rsid w:val="00985770"/>
    <w:rsid w:val="009857D5"/>
    <w:rsid w:val="00986D96"/>
    <w:rsid w:val="00987371"/>
    <w:rsid w:val="0099046B"/>
    <w:rsid w:val="00992AEB"/>
    <w:rsid w:val="00992ECB"/>
    <w:rsid w:val="0099305B"/>
    <w:rsid w:val="009939D8"/>
    <w:rsid w:val="00993E62"/>
    <w:rsid w:val="00994642"/>
    <w:rsid w:val="00994811"/>
    <w:rsid w:val="009950AF"/>
    <w:rsid w:val="009966DC"/>
    <w:rsid w:val="00997536"/>
    <w:rsid w:val="00997957"/>
    <w:rsid w:val="00997B91"/>
    <w:rsid w:val="009A0411"/>
    <w:rsid w:val="009A0427"/>
    <w:rsid w:val="009A067B"/>
    <w:rsid w:val="009A0733"/>
    <w:rsid w:val="009A0CF2"/>
    <w:rsid w:val="009A217B"/>
    <w:rsid w:val="009A2D35"/>
    <w:rsid w:val="009A38D8"/>
    <w:rsid w:val="009A39E3"/>
    <w:rsid w:val="009A4F7F"/>
    <w:rsid w:val="009A519B"/>
    <w:rsid w:val="009A5411"/>
    <w:rsid w:val="009A78ED"/>
    <w:rsid w:val="009A7B00"/>
    <w:rsid w:val="009A7BC0"/>
    <w:rsid w:val="009A7BDC"/>
    <w:rsid w:val="009B03AF"/>
    <w:rsid w:val="009B0731"/>
    <w:rsid w:val="009B0996"/>
    <w:rsid w:val="009B0B4D"/>
    <w:rsid w:val="009B0C1C"/>
    <w:rsid w:val="009B163B"/>
    <w:rsid w:val="009B1F99"/>
    <w:rsid w:val="009B2875"/>
    <w:rsid w:val="009B4BC8"/>
    <w:rsid w:val="009B4CB4"/>
    <w:rsid w:val="009B51C7"/>
    <w:rsid w:val="009B5328"/>
    <w:rsid w:val="009B5413"/>
    <w:rsid w:val="009B5D2D"/>
    <w:rsid w:val="009B6008"/>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CDE"/>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4F1"/>
    <w:rsid w:val="009D48DA"/>
    <w:rsid w:val="009D66E2"/>
    <w:rsid w:val="009D75B8"/>
    <w:rsid w:val="009D7C19"/>
    <w:rsid w:val="009E222A"/>
    <w:rsid w:val="009E2269"/>
    <w:rsid w:val="009E28F6"/>
    <w:rsid w:val="009E2F82"/>
    <w:rsid w:val="009E3807"/>
    <w:rsid w:val="009E403B"/>
    <w:rsid w:val="009E447D"/>
    <w:rsid w:val="009E4B3D"/>
    <w:rsid w:val="009E5B6D"/>
    <w:rsid w:val="009E66EC"/>
    <w:rsid w:val="009E6951"/>
    <w:rsid w:val="009E6D81"/>
    <w:rsid w:val="009E72C7"/>
    <w:rsid w:val="009E75C1"/>
    <w:rsid w:val="009E775E"/>
    <w:rsid w:val="009E7F8C"/>
    <w:rsid w:val="009F0961"/>
    <w:rsid w:val="009F13EE"/>
    <w:rsid w:val="009F15B7"/>
    <w:rsid w:val="009F16BC"/>
    <w:rsid w:val="009F19E8"/>
    <w:rsid w:val="009F1A8A"/>
    <w:rsid w:val="009F2287"/>
    <w:rsid w:val="009F26B9"/>
    <w:rsid w:val="009F36C9"/>
    <w:rsid w:val="009F3FBC"/>
    <w:rsid w:val="00A009FA"/>
    <w:rsid w:val="00A00CE6"/>
    <w:rsid w:val="00A01552"/>
    <w:rsid w:val="00A01658"/>
    <w:rsid w:val="00A0170C"/>
    <w:rsid w:val="00A01A77"/>
    <w:rsid w:val="00A02336"/>
    <w:rsid w:val="00A04019"/>
    <w:rsid w:val="00A05DFB"/>
    <w:rsid w:val="00A06460"/>
    <w:rsid w:val="00A070DA"/>
    <w:rsid w:val="00A0778F"/>
    <w:rsid w:val="00A10082"/>
    <w:rsid w:val="00A101FF"/>
    <w:rsid w:val="00A10BD2"/>
    <w:rsid w:val="00A1131E"/>
    <w:rsid w:val="00A12539"/>
    <w:rsid w:val="00A12E9D"/>
    <w:rsid w:val="00A13A2C"/>
    <w:rsid w:val="00A13E05"/>
    <w:rsid w:val="00A14792"/>
    <w:rsid w:val="00A15910"/>
    <w:rsid w:val="00A17A17"/>
    <w:rsid w:val="00A17BC5"/>
    <w:rsid w:val="00A17CA2"/>
    <w:rsid w:val="00A21D2F"/>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2C82"/>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2721"/>
    <w:rsid w:val="00A43212"/>
    <w:rsid w:val="00A432EA"/>
    <w:rsid w:val="00A43558"/>
    <w:rsid w:val="00A43B30"/>
    <w:rsid w:val="00A43ECA"/>
    <w:rsid w:val="00A44993"/>
    <w:rsid w:val="00A457AF"/>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910"/>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A09"/>
    <w:rsid w:val="00A72FBC"/>
    <w:rsid w:val="00A7315C"/>
    <w:rsid w:val="00A7351B"/>
    <w:rsid w:val="00A735BD"/>
    <w:rsid w:val="00A739B3"/>
    <w:rsid w:val="00A74D6D"/>
    <w:rsid w:val="00A74E84"/>
    <w:rsid w:val="00A75431"/>
    <w:rsid w:val="00A75B6F"/>
    <w:rsid w:val="00A761C3"/>
    <w:rsid w:val="00A76DA0"/>
    <w:rsid w:val="00A77222"/>
    <w:rsid w:val="00A77E21"/>
    <w:rsid w:val="00A80119"/>
    <w:rsid w:val="00A80DB4"/>
    <w:rsid w:val="00A80F2B"/>
    <w:rsid w:val="00A816EF"/>
    <w:rsid w:val="00A81A84"/>
    <w:rsid w:val="00A81DA6"/>
    <w:rsid w:val="00A82C94"/>
    <w:rsid w:val="00A83806"/>
    <w:rsid w:val="00A83831"/>
    <w:rsid w:val="00A840AD"/>
    <w:rsid w:val="00A8459F"/>
    <w:rsid w:val="00A85CE6"/>
    <w:rsid w:val="00A877AD"/>
    <w:rsid w:val="00A87B07"/>
    <w:rsid w:val="00A904F4"/>
    <w:rsid w:val="00A9062C"/>
    <w:rsid w:val="00A91941"/>
    <w:rsid w:val="00A91A55"/>
    <w:rsid w:val="00A9217C"/>
    <w:rsid w:val="00A924BD"/>
    <w:rsid w:val="00A92AB8"/>
    <w:rsid w:val="00A93446"/>
    <w:rsid w:val="00A95113"/>
    <w:rsid w:val="00A96694"/>
    <w:rsid w:val="00A97759"/>
    <w:rsid w:val="00A97A34"/>
    <w:rsid w:val="00AA02D0"/>
    <w:rsid w:val="00AA0E4F"/>
    <w:rsid w:val="00AA19D0"/>
    <w:rsid w:val="00AA1AF4"/>
    <w:rsid w:val="00AA20D6"/>
    <w:rsid w:val="00AA238E"/>
    <w:rsid w:val="00AA347A"/>
    <w:rsid w:val="00AA36D1"/>
    <w:rsid w:val="00AA4960"/>
    <w:rsid w:val="00AA4A65"/>
    <w:rsid w:val="00AA4D19"/>
    <w:rsid w:val="00AA4FC9"/>
    <w:rsid w:val="00AA54B6"/>
    <w:rsid w:val="00AA6941"/>
    <w:rsid w:val="00AA74E6"/>
    <w:rsid w:val="00AA7EFA"/>
    <w:rsid w:val="00AB0FCC"/>
    <w:rsid w:val="00AB1078"/>
    <w:rsid w:val="00AB185C"/>
    <w:rsid w:val="00AB1898"/>
    <w:rsid w:val="00AB21A2"/>
    <w:rsid w:val="00AB2229"/>
    <w:rsid w:val="00AB2869"/>
    <w:rsid w:val="00AB2F5E"/>
    <w:rsid w:val="00AB30D5"/>
    <w:rsid w:val="00AB4250"/>
    <w:rsid w:val="00AB4865"/>
    <w:rsid w:val="00AB4C44"/>
    <w:rsid w:val="00AB622F"/>
    <w:rsid w:val="00AC0119"/>
    <w:rsid w:val="00AC02A3"/>
    <w:rsid w:val="00AC0750"/>
    <w:rsid w:val="00AC0D3A"/>
    <w:rsid w:val="00AC1FF7"/>
    <w:rsid w:val="00AC238C"/>
    <w:rsid w:val="00AC3613"/>
    <w:rsid w:val="00AC3C6A"/>
    <w:rsid w:val="00AC3F37"/>
    <w:rsid w:val="00AC4D20"/>
    <w:rsid w:val="00AC53C8"/>
    <w:rsid w:val="00AC5535"/>
    <w:rsid w:val="00AC5DE1"/>
    <w:rsid w:val="00AC6094"/>
    <w:rsid w:val="00AC62E4"/>
    <w:rsid w:val="00AC6D33"/>
    <w:rsid w:val="00AD02BF"/>
    <w:rsid w:val="00AD04E0"/>
    <w:rsid w:val="00AD1109"/>
    <w:rsid w:val="00AD1227"/>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E0B"/>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3205"/>
    <w:rsid w:val="00AF33F6"/>
    <w:rsid w:val="00AF37A3"/>
    <w:rsid w:val="00AF405D"/>
    <w:rsid w:val="00AF623E"/>
    <w:rsid w:val="00AF62F1"/>
    <w:rsid w:val="00AF6482"/>
    <w:rsid w:val="00AF66BB"/>
    <w:rsid w:val="00AF764A"/>
    <w:rsid w:val="00B006E8"/>
    <w:rsid w:val="00B011A3"/>
    <w:rsid w:val="00B01619"/>
    <w:rsid w:val="00B017B4"/>
    <w:rsid w:val="00B022FC"/>
    <w:rsid w:val="00B0289D"/>
    <w:rsid w:val="00B0290D"/>
    <w:rsid w:val="00B02B6D"/>
    <w:rsid w:val="00B055B5"/>
    <w:rsid w:val="00B05EB5"/>
    <w:rsid w:val="00B06030"/>
    <w:rsid w:val="00B06294"/>
    <w:rsid w:val="00B069FC"/>
    <w:rsid w:val="00B06DFC"/>
    <w:rsid w:val="00B07141"/>
    <w:rsid w:val="00B07356"/>
    <w:rsid w:val="00B07B61"/>
    <w:rsid w:val="00B113DD"/>
    <w:rsid w:val="00B12315"/>
    <w:rsid w:val="00B1252E"/>
    <w:rsid w:val="00B12DCA"/>
    <w:rsid w:val="00B12F7A"/>
    <w:rsid w:val="00B14AAF"/>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66BB"/>
    <w:rsid w:val="00B36AD3"/>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656"/>
    <w:rsid w:val="00B65939"/>
    <w:rsid w:val="00B65A9E"/>
    <w:rsid w:val="00B65C44"/>
    <w:rsid w:val="00B65E98"/>
    <w:rsid w:val="00B667E9"/>
    <w:rsid w:val="00B66C42"/>
    <w:rsid w:val="00B67293"/>
    <w:rsid w:val="00B67429"/>
    <w:rsid w:val="00B67CD3"/>
    <w:rsid w:val="00B700D1"/>
    <w:rsid w:val="00B705A0"/>
    <w:rsid w:val="00B70610"/>
    <w:rsid w:val="00B70C23"/>
    <w:rsid w:val="00B70E24"/>
    <w:rsid w:val="00B719B9"/>
    <w:rsid w:val="00B71C6A"/>
    <w:rsid w:val="00B71D92"/>
    <w:rsid w:val="00B72202"/>
    <w:rsid w:val="00B731F0"/>
    <w:rsid w:val="00B73629"/>
    <w:rsid w:val="00B736B5"/>
    <w:rsid w:val="00B755E5"/>
    <w:rsid w:val="00B7595E"/>
    <w:rsid w:val="00B75A21"/>
    <w:rsid w:val="00B76977"/>
    <w:rsid w:val="00B7718E"/>
    <w:rsid w:val="00B77702"/>
    <w:rsid w:val="00B80AAC"/>
    <w:rsid w:val="00B813E2"/>
    <w:rsid w:val="00B815C2"/>
    <w:rsid w:val="00B81B31"/>
    <w:rsid w:val="00B81BE0"/>
    <w:rsid w:val="00B81F1C"/>
    <w:rsid w:val="00B82761"/>
    <w:rsid w:val="00B8365A"/>
    <w:rsid w:val="00B8369D"/>
    <w:rsid w:val="00B83D0C"/>
    <w:rsid w:val="00B840D4"/>
    <w:rsid w:val="00B843B5"/>
    <w:rsid w:val="00B85466"/>
    <w:rsid w:val="00B8582F"/>
    <w:rsid w:val="00B861C7"/>
    <w:rsid w:val="00B868B2"/>
    <w:rsid w:val="00B86DBF"/>
    <w:rsid w:val="00B87285"/>
    <w:rsid w:val="00B872ED"/>
    <w:rsid w:val="00B8748E"/>
    <w:rsid w:val="00B87799"/>
    <w:rsid w:val="00B8794B"/>
    <w:rsid w:val="00B87ABC"/>
    <w:rsid w:val="00B87FBC"/>
    <w:rsid w:val="00B92574"/>
    <w:rsid w:val="00B92F24"/>
    <w:rsid w:val="00B93401"/>
    <w:rsid w:val="00B9511E"/>
    <w:rsid w:val="00B95EF4"/>
    <w:rsid w:val="00B9648B"/>
    <w:rsid w:val="00B964A1"/>
    <w:rsid w:val="00B968FB"/>
    <w:rsid w:val="00B96935"/>
    <w:rsid w:val="00B96AC8"/>
    <w:rsid w:val="00B96AF1"/>
    <w:rsid w:val="00B97164"/>
    <w:rsid w:val="00B97FB7"/>
    <w:rsid w:val="00BA10EB"/>
    <w:rsid w:val="00BA169C"/>
    <w:rsid w:val="00BA16E0"/>
    <w:rsid w:val="00BA297B"/>
    <w:rsid w:val="00BA322F"/>
    <w:rsid w:val="00BA35F7"/>
    <w:rsid w:val="00BA3A00"/>
    <w:rsid w:val="00BA50B6"/>
    <w:rsid w:val="00BA5471"/>
    <w:rsid w:val="00BA5BA1"/>
    <w:rsid w:val="00BA5CED"/>
    <w:rsid w:val="00BA5D40"/>
    <w:rsid w:val="00BA66E8"/>
    <w:rsid w:val="00BA74E8"/>
    <w:rsid w:val="00BA7FC8"/>
    <w:rsid w:val="00BB0269"/>
    <w:rsid w:val="00BB0836"/>
    <w:rsid w:val="00BB1994"/>
    <w:rsid w:val="00BB1DDD"/>
    <w:rsid w:val="00BB2ED8"/>
    <w:rsid w:val="00BB301D"/>
    <w:rsid w:val="00BB3B54"/>
    <w:rsid w:val="00BB3C2D"/>
    <w:rsid w:val="00BB3D7A"/>
    <w:rsid w:val="00BB4873"/>
    <w:rsid w:val="00BB512A"/>
    <w:rsid w:val="00BB5C88"/>
    <w:rsid w:val="00BB671B"/>
    <w:rsid w:val="00BB6E82"/>
    <w:rsid w:val="00BB7070"/>
    <w:rsid w:val="00BB72DF"/>
    <w:rsid w:val="00BB7469"/>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6D7B"/>
    <w:rsid w:val="00BC73AE"/>
    <w:rsid w:val="00BC75A9"/>
    <w:rsid w:val="00BC77E1"/>
    <w:rsid w:val="00BD0132"/>
    <w:rsid w:val="00BD0D89"/>
    <w:rsid w:val="00BD0D8A"/>
    <w:rsid w:val="00BD10A6"/>
    <w:rsid w:val="00BD1B0C"/>
    <w:rsid w:val="00BD2253"/>
    <w:rsid w:val="00BD260E"/>
    <w:rsid w:val="00BD30CB"/>
    <w:rsid w:val="00BD3428"/>
    <w:rsid w:val="00BD3C7F"/>
    <w:rsid w:val="00BD4455"/>
    <w:rsid w:val="00BD4DB1"/>
    <w:rsid w:val="00BD4E8D"/>
    <w:rsid w:val="00BD5177"/>
    <w:rsid w:val="00BD5252"/>
    <w:rsid w:val="00BD603D"/>
    <w:rsid w:val="00BD604C"/>
    <w:rsid w:val="00BD636D"/>
    <w:rsid w:val="00BD67E5"/>
    <w:rsid w:val="00BD6CBF"/>
    <w:rsid w:val="00BD7578"/>
    <w:rsid w:val="00BD7659"/>
    <w:rsid w:val="00BD77CE"/>
    <w:rsid w:val="00BD7BF0"/>
    <w:rsid w:val="00BD7CE1"/>
    <w:rsid w:val="00BE0398"/>
    <w:rsid w:val="00BE14D7"/>
    <w:rsid w:val="00BE2CEF"/>
    <w:rsid w:val="00BE2D5D"/>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4C72"/>
    <w:rsid w:val="00BF53B1"/>
    <w:rsid w:val="00BF5F10"/>
    <w:rsid w:val="00BF611E"/>
    <w:rsid w:val="00BF631A"/>
    <w:rsid w:val="00BF70A6"/>
    <w:rsid w:val="00BF76D9"/>
    <w:rsid w:val="00BF7B4F"/>
    <w:rsid w:val="00C007E0"/>
    <w:rsid w:val="00C0089E"/>
    <w:rsid w:val="00C012A1"/>
    <w:rsid w:val="00C01EC8"/>
    <w:rsid w:val="00C02174"/>
    <w:rsid w:val="00C029D5"/>
    <w:rsid w:val="00C02EE2"/>
    <w:rsid w:val="00C03297"/>
    <w:rsid w:val="00C03779"/>
    <w:rsid w:val="00C037A3"/>
    <w:rsid w:val="00C04089"/>
    <w:rsid w:val="00C04AE5"/>
    <w:rsid w:val="00C04B20"/>
    <w:rsid w:val="00C050F1"/>
    <w:rsid w:val="00C0632B"/>
    <w:rsid w:val="00C065C9"/>
    <w:rsid w:val="00C079F7"/>
    <w:rsid w:val="00C105D9"/>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1B66"/>
    <w:rsid w:val="00C22122"/>
    <w:rsid w:val="00C22D21"/>
    <w:rsid w:val="00C22E03"/>
    <w:rsid w:val="00C244C9"/>
    <w:rsid w:val="00C24667"/>
    <w:rsid w:val="00C24DEA"/>
    <w:rsid w:val="00C251FF"/>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5AD"/>
    <w:rsid w:val="00C53EDE"/>
    <w:rsid w:val="00C53FD6"/>
    <w:rsid w:val="00C54719"/>
    <w:rsid w:val="00C547DB"/>
    <w:rsid w:val="00C54C1F"/>
    <w:rsid w:val="00C552C3"/>
    <w:rsid w:val="00C5539C"/>
    <w:rsid w:val="00C555A3"/>
    <w:rsid w:val="00C559EF"/>
    <w:rsid w:val="00C56202"/>
    <w:rsid w:val="00C5633C"/>
    <w:rsid w:val="00C564D3"/>
    <w:rsid w:val="00C56669"/>
    <w:rsid w:val="00C56CCB"/>
    <w:rsid w:val="00C56F4F"/>
    <w:rsid w:val="00C57889"/>
    <w:rsid w:val="00C578DB"/>
    <w:rsid w:val="00C60479"/>
    <w:rsid w:val="00C61071"/>
    <w:rsid w:val="00C61901"/>
    <w:rsid w:val="00C619C4"/>
    <w:rsid w:val="00C61A4C"/>
    <w:rsid w:val="00C6200C"/>
    <w:rsid w:val="00C62A19"/>
    <w:rsid w:val="00C62BF3"/>
    <w:rsid w:val="00C63103"/>
    <w:rsid w:val="00C633AA"/>
    <w:rsid w:val="00C6348C"/>
    <w:rsid w:val="00C638AE"/>
    <w:rsid w:val="00C63C2C"/>
    <w:rsid w:val="00C64E91"/>
    <w:rsid w:val="00C658AB"/>
    <w:rsid w:val="00C663BF"/>
    <w:rsid w:val="00C66893"/>
    <w:rsid w:val="00C67020"/>
    <w:rsid w:val="00C67EFD"/>
    <w:rsid w:val="00C67FEC"/>
    <w:rsid w:val="00C70FC0"/>
    <w:rsid w:val="00C71631"/>
    <w:rsid w:val="00C71906"/>
    <w:rsid w:val="00C724E8"/>
    <w:rsid w:val="00C7301F"/>
    <w:rsid w:val="00C75487"/>
    <w:rsid w:val="00C75861"/>
    <w:rsid w:val="00C75A33"/>
    <w:rsid w:val="00C75BC0"/>
    <w:rsid w:val="00C75FC0"/>
    <w:rsid w:val="00C77CA7"/>
    <w:rsid w:val="00C77F58"/>
    <w:rsid w:val="00C8045C"/>
    <w:rsid w:val="00C80BF5"/>
    <w:rsid w:val="00C81439"/>
    <w:rsid w:val="00C816E3"/>
    <w:rsid w:val="00C819B6"/>
    <w:rsid w:val="00C81BEB"/>
    <w:rsid w:val="00C82753"/>
    <w:rsid w:val="00C828C5"/>
    <w:rsid w:val="00C8323A"/>
    <w:rsid w:val="00C83E5E"/>
    <w:rsid w:val="00C84A50"/>
    <w:rsid w:val="00C85469"/>
    <w:rsid w:val="00C85561"/>
    <w:rsid w:val="00C85EC0"/>
    <w:rsid w:val="00C86893"/>
    <w:rsid w:val="00C90955"/>
    <w:rsid w:val="00C913AC"/>
    <w:rsid w:val="00C91BE3"/>
    <w:rsid w:val="00C92255"/>
    <w:rsid w:val="00C936AA"/>
    <w:rsid w:val="00C93A2E"/>
    <w:rsid w:val="00C93BA6"/>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0F"/>
    <w:rsid w:val="00CA54D4"/>
    <w:rsid w:val="00CA752A"/>
    <w:rsid w:val="00CB0613"/>
    <w:rsid w:val="00CB071C"/>
    <w:rsid w:val="00CB0E4E"/>
    <w:rsid w:val="00CB0F05"/>
    <w:rsid w:val="00CB1A3A"/>
    <w:rsid w:val="00CB40DB"/>
    <w:rsid w:val="00CB41FF"/>
    <w:rsid w:val="00CB42D0"/>
    <w:rsid w:val="00CB46A3"/>
    <w:rsid w:val="00CB5D32"/>
    <w:rsid w:val="00CB7F96"/>
    <w:rsid w:val="00CC1E9E"/>
    <w:rsid w:val="00CC212F"/>
    <w:rsid w:val="00CC2827"/>
    <w:rsid w:val="00CC2CC2"/>
    <w:rsid w:val="00CC3E48"/>
    <w:rsid w:val="00CC3F96"/>
    <w:rsid w:val="00CC4232"/>
    <w:rsid w:val="00CC4389"/>
    <w:rsid w:val="00CC4658"/>
    <w:rsid w:val="00CC496C"/>
    <w:rsid w:val="00CC4DAA"/>
    <w:rsid w:val="00CC517B"/>
    <w:rsid w:val="00CC601C"/>
    <w:rsid w:val="00CC61E2"/>
    <w:rsid w:val="00CC6924"/>
    <w:rsid w:val="00CC6EA8"/>
    <w:rsid w:val="00CD0445"/>
    <w:rsid w:val="00CD060E"/>
    <w:rsid w:val="00CD1052"/>
    <w:rsid w:val="00CD107C"/>
    <w:rsid w:val="00CD10D5"/>
    <w:rsid w:val="00CD174E"/>
    <w:rsid w:val="00CD2188"/>
    <w:rsid w:val="00CD23E3"/>
    <w:rsid w:val="00CD2A81"/>
    <w:rsid w:val="00CD2A89"/>
    <w:rsid w:val="00CD2FBA"/>
    <w:rsid w:val="00CD3848"/>
    <w:rsid w:val="00CD38C9"/>
    <w:rsid w:val="00CD3F6C"/>
    <w:rsid w:val="00CD4447"/>
    <w:rsid w:val="00CD4819"/>
    <w:rsid w:val="00CD50F6"/>
    <w:rsid w:val="00CD5E55"/>
    <w:rsid w:val="00CD6189"/>
    <w:rsid w:val="00CD63AF"/>
    <w:rsid w:val="00CD71C9"/>
    <w:rsid w:val="00CD76FA"/>
    <w:rsid w:val="00CE05F2"/>
    <w:rsid w:val="00CE0D51"/>
    <w:rsid w:val="00CE0F85"/>
    <w:rsid w:val="00CE1B94"/>
    <w:rsid w:val="00CE1BA7"/>
    <w:rsid w:val="00CE21FE"/>
    <w:rsid w:val="00CE229B"/>
    <w:rsid w:val="00CE2539"/>
    <w:rsid w:val="00CE2E71"/>
    <w:rsid w:val="00CE34DC"/>
    <w:rsid w:val="00CE430A"/>
    <w:rsid w:val="00CE4D0E"/>
    <w:rsid w:val="00CE5C35"/>
    <w:rsid w:val="00CE5D29"/>
    <w:rsid w:val="00CE5F66"/>
    <w:rsid w:val="00CE7308"/>
    <w:rsid w:val="00CE7A51"/>
    <w:rsid w:val="00CF0BB6"/>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07F8B"/>
    <w:rsid w:val="00D10473"/>
    <w:rsid w:val="00D1098A"/>
    <w:rsid w:val="00D11A99"/>
    <w:rsid w:val="00D1295E"/>
    <w:rsid w:val="00D12F51"/>
    <w:rsid w:val="00D130A5"/>
    <w:rsid w:val="00D13316"/>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3EA"/>
    <w:rsid w:val="00D226A0"/>
    <w:rsid w:val="00D22875"/>
    <w:rsid w:val="00D228CF"/>
    <w:rsid w:val="00D229DE"/>
    <w:rsid w:val="00D24113"/>
    <w:rsid w:val="00D2441A"/>
    <w:rsid w:val="00D24A37"/>
    <w:rsid w:val="00D24B34"/>
    <w:rsid w:val="00D24E68"/>
    <w:rsid w:val="00D2540B"/>
    <w:rsid w:val="00D25DD1"/>
    <w:rsid w:val="00D2674D"/>
    <w:rsid w:val="00D271E5"/>
    <w:rsid w:val="00D27D99"/>
    <w:rsid w:val="00D313A0"/>
    <w:rsid w:val="00D31FA1"/>
    <w:rsid w:val="00D32BAA"/>
    <w:rsid w:val="00D331B7"/>
    <w:rsid w:val="00D333C9"/>
    <w:rsid w:val="00D3344B"/>
    <w:rsid w:val="00D3367D"/>
    <w:rsid w:val="00D33963"/>
    <w:rsid w:val="00D33B69"/>
    <w:rsid w:val="00D34FD4"/>
    <w:rsid w:val="00D36200"/>
    <w:rsid w:val="00D3675B"/>
    <w:rsid w:val="00D37602"/>
    <w:rsid w:val="00D3762C"/>
    <w:rsid w:val="00D37E73"/>
    <w:rsid w:val="00D40065"/>
    <w:rsid w:val="00D40762"/>
    <w:rsid w:val="00D408A8"/>
    <w:rsid w:val="00D40E4B"/>
    <w:rsid w:val="00D41048"/>
    <w:rsid w:val="00D411FE"/>
    <w:rsid w:val="00D41588"/>
    <w:rsid w:val="00D41B25"/>
    <w:rsid w:val="00D422FF"/>
    <w:rsid w:val="00D42D6A"/>
    <w:rsid w:val="00D430CE"/>
    <w:rsid w:val="00D431E1"/>
    <w:rsid w:val="00D436D3"/>
    <w:rsid w:val="00D438E1"/>
    <w:rsid w:val="00D439E1"/>
    <w:rsid w:val="00D43C2E"/>
    <w:rsid w:val="00D4423E"/>
    <w:rsid w:val="00D44B85"/>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43"/>
    <w:rsid w:val="00D630C3"/>
    <w:rsid w:val="00D634F1"/>
    <w:rsid w:val="00D63B59"/>
    <w:rsid w:val="00D63C3F"/>
    <w:rsid w:val="00D63DCF"/>
    <w:rsid w:val="00D63FF3"/>
    <w:rsid w:val="00D64544"/>
    <w:rsid w:val="00D64853"/>
    <w:rsid w:val="00D650BC"/>
    <w:rsid w:val="00D661CE"/>
    <w:rsid w:val="00D66E01"/>
    <w:rsid w:val="00D672DD"/>
    <w:rsid w:val="00D674AE"/>
    <w:rsid w:val="00D67DB1"/>
    <w:rsid w:val="00D702B4"/>
    <w:rsid w:val="00D705BD"/>
    <w:rsid w:val="00D707DD"/>
    <w:rsid w:val="00D7210D"/>
    <w:rsid w:val="00D7218A"/>
    <w:rsid w:val="00D726EE"/>
    <w:rsid w:val="00D731B2"/>
    <w:rsid w:val="00D73592"/>
    <w:rsid w:val="00D736DA"/>
    <w:rsid w:val="00D74062"/>
    <w:rsid w:val="00D7430D"/>
    <w:rsid w:val="00D74BED"/>
    <w:rsid w:val="00D74F41"/>
    <w:rsid w:val="00D753E1"/>
    <w:rsid w:val="00D75C1F"/>
    <w:rsid w:val="00D75E09"/>
    <w:rsid w:val="00D75E85"/>
    <w:rsid w:val="00D75F1F"/>
    <w:rsid w:val="00D7738B"/>
    <w:rsid w:val="00D77C05"/>
    <w:rsid w:val="00D77E53"/>
    <w:rsid w:val="00D80055"/>
    <w:rsid w:val="00D806E8"/>
    <w:rsid w:val="00D80837"/>
    <w:rsid w:val="00D81519"/>
    <w:rsid w:val="00D82BC7"/>
    <w:rsid w:val="00D82D71"/>
    <w:rsid w:val="00D83563"/>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36E9"/>
    <w:rsid w:val="00D95982"/>
    <w:rsid w:val="00D95D7E"/>
    <w:rsid w:val="00D962F9"/>
    <w:rsid w:val="00D96EBC"/>
    <w:rsid w:val="00D9737B"/>
    <w:rsid w:val="00D97A92"/>
    <w:rsid w:val="00D97BCA"/>
    <w:rsid w:val="00D97EAB"/>
    <w:rsid w:val="00D97F40"/>
    <w:rsid w:val="00DA009B"/>
    <w:rsid w:val="00DA03FD"/>
    <w:rsid w:val="00DA040F"/>
    <w:rsid w:val="00DA0DEF"/>
    <w:rsid w:val="00DA0F41"/>
    <w:rsid w:val="00DA1191"/>
    <w:rsid w:val="00DA14FA"/>
    <w:rsid w:val="00DA300F"/>
    <w:rsid w:val="00DA3D4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5F9"/>
    <w:rsid w:val="00DB33A5"/>
    <w:rsid w:val="00DB398E"/>
    <w:rsid w:val="00DB3D65"/>
    <w:rsid w:val="00DB4127"/>
    <w:rsid w:val="00DB42A1"/>
    <w:rsid w:val="00DB653A"/>
    <w:rsid w:val="00DB7960"/>
    <w:rsid w:val="00DC02A3"/>
    <w:rsid w:val="00DC0ED8"/>
    <w:rsid w:val="00DC1417"/>
    <w:rsid w:val="00DC1992"/>
    <w:rsid w:val="00DC1A47"/>
    <w:rsid w:val="00DC1F36"/>
    <w:rsid w:val="00DC262F"/>
    <w:rsid w:val="00DC2AAB"/>
    <w:rsid w:val="00DC2F23"/>
    <w:rsid w:val="00DC37CD"/>
    <w:rsid w:val="00DC419D"/>
    <w:rsid w:val="00DC4CB9"/>
    <w:rsid w:val="00DC5BE4"/>
    <w:rsid w:val="00DC690A"/>
    <w:rsid w:val="00DC6F12"/>
    <w:rsid w:val="00DC7B92"/>
    <w:rsid w:val="00DC7BD1"/>
    <w:rsid w:val="00DC7F85"/>
    <w:rsid w:val="00DD0731"/>
    <w:rsid w:val="00DD0F4B"/>
    <w:rsid w:val="00DD152A"/>
    <w:rsid w:val="00DD1A07"/>
    <w:rsid w:val="00DD1C14"/>
    <w:rsid w:val="00DD2F3B"/>
    <w:rsid w:val="00DD3770"/>
    <w:rsid w:val="00DD39B8"/>
    <w:rsid w:val="00DD43D0"/>
    <w:rsid w:val="00DD4B3A"/>
    <w:rsid w:val="00DD4DB2"/>
    <w:rsid w:val="00DD5643"/>
    <w:rsid w:val="00DD56A3"/>
    <w:rsid w:val="00DD5CB8"/>
    <w:rsid w:val="00DD6071"/>
    <w:rsid w:val="00DD63A9"/>
    <w:rsid w:val="00DD63DD"/>
    <w:rsid w:val="00DD645E"/>
    <w:rsid w:val="00DD6F4C"/>
    <w:rsid w:val="00DD73E6"/>
    <w:rsid w:val="00DD79D0"/>
    <w:rsid w:val="00DE18C3"/>
    <w:rsid w:val="00DE1C3E"/>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AEB"/>
    <w:rsid w:val="00DF2CD7"/>
    <w:rsid w:val="00DF2D04"/>
    <w:rsid w:val="00DF2FC3"/>
    <w:rsid w:val="00DF308A"/>
    <w:rsid w:val="00DF3427"/>
    <w:rsid w:val="00DF38C5"/>
    <w:rsid w:val="00DF44FF"/>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B01"/>
    <w:rsid w:val="00E06C0A"/>
    <w:rsid w:val="00E06C16"/>
    <w:rsid w:val="00E07D8A"/>
    <w:rsid w:val="00E10344"/>
    <w:rsid w:val="00E10643"/>
    <w:rsid w:val="00E1139C"/>
    <w:rsid w:val="00E1249C"/>
    <w:rsid w:val="00E12591"/>
    <w:rsid w:val="00E12F2F"/>
    <w:rsid w:val="00E142FE"/>
    <w:rsid w:val="00E150D6"/>
    <w:rsid w:val="00E16307"/>
    <w:rsid w:val="00E16382"/>
    <w:rsid w:val="00E16FF8"/>
    <w:rsid w:val="00E17227"/>
    <w:rsid w:val="00E1790C"/>
    <w:rsid w:val="00E17B09"/>
    <w:rsid w:val="00E20269"/>
    <w:rsid w:val="00E21315"/>
    <w:rsid w:val="00E228B3"/>
    <w:rsid w:val="00E22B61"/>
    <w:rsid w:val="00E22F60"/>
    <w:rsid w:val="00E2368E"/>
    <w:rsid w:val="00E23F4D"/>
    <w:rsid w:val="00E240B5"/>
    <w:rsid w:val="00E2433C"/>
    <w:rsid w:val="00E24D2A"/>
    <w:rsid w:val="00E24DC2"/>
    <w:rsid w:val="00E24F0C"/>
    <w:rsid w:val="00E25700"/>
    <w:rsid w:val="00E263BC"/>
    <w:rsid w:val="00E26569"/>
    <w:rsid w:val="00E265BD"/>
    <w:rsid w:val="00E26773"/>
    <w:rsid w:val="00E26915"/>
    <w:rsid w:val="00E26B81"/>
    <w:rsid w:val="00E26DEE"/>
    <w:rsid w:val="00E2762A"/>
    <w:rsid w:val="00E27832"/>
    <w:rsid w:val="00E279F5"/>
    <w:rsid w:val="00E27AE1"/>
    <w:rsid w:val="00E3022E"/>
    <w:rsid w:val="00E313A3"/>
    <w:rsid w:val="00E318BC"/>
    <w:rsid w:val="00E31F40"/>
    <w:rsid w:val="00E32141"/>
    <w:rsid w:val="00E32585"/>
    <w:rsid w:val="00E32A31"/>
    <w:rsid w:val="00E32FBC"/>
    <w:rsid w:val="00E331A2"/>
    <w:rsid w:val="00E34105"/>
    <w:rsid w:val="00E34991"/>
    <w:rsid w:val="00E34DA7"/>
    <w:rsid w:val="00E34EDA"/>
    <w:rsid w:val="00E360B7"/>
    <w:rsid w:val="00E36430"/>
    <w:rsid w:val="00E36AAF"/>
    <w:rsid w:val="00E36C86"/>
    <w:rsid w:val="00E37302"/>
    <w:rsid w:val="00E37746"/>
    <w:rsid w:val="00E37A8D"/>
    <w:rsid w:val="00E37B62"/>
    <w:rsid w:val="00E400ED"/>
    <w:rsid w:val="00E41D55"/>
    <w:rsid w:val="00E41FB5"/>
    <w:rsid w:val="00E42EDC"/>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06"/>
    <w:rsid w:val="00E510CE"/>
    <w:rsid w:val="00E51518"/>
    <w:rsid w:val="00E51543"/>
    <w:rsid w:val="00E51915"/>
    <w:rsid w:val="00E51A52"/>
    <w:rsid w:val="00E52081"/>
    <w:rsid w:val="00E52B66"/>
    <w:rsid w:val="00E54141"/>
    <w:rsid w:val="00E55AAB"/>
    <w:rsid w:val="00E55D8A"/>
    <w:rsid w:val="00E561C6"/>
    <w:rsid w:val="00E56B10"/>
    <w:rsid w:val="00E571B0"/>
    <w:rsid w:val="00E572B0"/>
    <w:rsid w:val="00E60D47"/>
    <w:rsid w:val="00E61042"/>
    <w:rsid w:val="00E61407"/>
    <w:rsid w:val="00E61541"/>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44E"/>
    <w:rsid w:val="00E905E0"/>
    <w:rsid w:val="00E92328"/>
    <w:rsid w:val="00E924CF"/>
    <w:rsid w:val="00E92C20"/>
    <w:rsid w:val="00E92F0F"/>
    <w:rsid w:val="00E93755"/>
    <w:rsid w:val="00E9395F"/>
    <w:rsid w:val="00E94011"/>
    <w:rsid w:val="00E949FD"/>
    <w:rsid w:val="00E95477"/>
    <w:rsid w:val="00E962F8"/>
    <w:rsid w:val="00E96D54"/>
    <w:rsid w:val="00E96DAC"/>
    <w:rsid w:val="00E97321"/>
    <w:rsid w:val="00EA153A"/>
    <w:rsid w:val="00EA23F4"/>
    <w:rsid w:val="00EA2B7A"/>
    <w:rsid w:val="00EA3BA8"/>
    <w:rsid w:val="00EA459C"/>
    <w:rsid w:val="00EA5343"/>
    <w:rsid w:val="00EA5BD4"/>
    <w:rsid w:val="00EA661F"/>
    <w:rsid w:val="00EA72F4"/>
    <w:rsid w:val="00EA7AF6"/>
    <w:rsid w:val="00EB0279"/>
    <w:rsid w:val="00EB0869"/>
    <w:rsid w:val="00EB0AAA"/>
    <w:rsid w:val="00EB1338"/>
    <w:rsid w:val="00EB1549"/>
    <w:rsid w:val="00EB1A9A"/>
    <w:rsid w:val="00EB1AC4"/>
    <w:rsid w:val="00EB22D2"/>
    <w:rsid w:val="00EB2C0C"/>
    <w:rsid w:val="00EB36C9"/>
    <w:rsid w:val="00EB37A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889"/>
    <w:rsid w:val="00EC16DE"/>
    <w:rsid w:val="00EC18C0"/>
    <w:rsid w:val="00EC1BA2"/>
    <w:rsid w:val="00EC1CE3"/>
    <w:rsid w:val="00EC21AF"/>
    <w:rsid w:val="00EC265A"/>
    <w:rsid w:val="00EC2826"/>
    <w:rsid w:val="00EC289F"/>
    <w:rsid w:val="00EC3114"/>
    <w:rsid w:val="00EC3316"/>
    <w:rsid w:val="00EC3A40"/>
    <w:rsid w:val="00EC4948"/>
    <w:rsid w:val="00EC5933"/>
    <w:rsid w:val="00EC6CCD"/>
    <w:rsid w:val="00EC76F7"/>
    <w:rsid w:val="00ED0040"/>
    <w:rsid w:val="00ED0DEA"/>
    <w:rsid w:val="00ED19A9"/>
    <w:rsid w:val="00ED2991"/>
    <w:rsid w:val="00ED2B13"/>
    <w:rsid w:val="00ED44C2"/>
    <w:rsid w:val="00ED5218"/>
    <w:rsid w:val="00ED5995"/>
    <w:rsid w:val="00ED59A1"/>
    <w:rsid w:val="00ED5C4B"/>
    <w:rsid w:val="00ED6955"/>
    <w:rsid w:val="00ED72EF"/>
    <w:rsid w:val="00ED738E"/>
    <w:rsid w:val="00EE0D68"/>
    <w:rsid w:val="00EE0DD3"/>
    <w:rsid w:val="00EE10A4"/>
    <w:rsid w:val="00EE11AD"/>
    <w:rsid w:val="00EE134F"/>
    <w:rsid w:val="00EE18EC"/>
    <w:rsid w:val="00EE3B8A"/>
    <w:rsid w:val="00EE4175"/>
    <w:rsid w:val="00EE5B91"/>
    <w:rsid w:val="00EE6AB2"/>
    <w:rsid w:val="00EE712F"/>
    <w:rsid w:val="00EE737E"/>
    <w:rsid w:val="00EE7D17"/>
    <w:rsid w:val="00EF1D7F"/>
    <w:rsid w:val="00EF287E"/>
    <w:rsid w:val="00EF2FEA"/>
    <w:rsid w:val="00EF303C"/>
    <w:rsid w:val="00EF3221"/>
    <w:rsid w:val="00EF38BD"/>
    <w:rsid w:val="00EF4310"/>
    <w:rsid w:val="00EF48C7"/>
    <w:rsid w:val="00EF4E96"/>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0C7"/>
    <w:rsid w:val="00F251D8"/>
    <w:rsid w:val="00F25C21"/>
    <w:rsid w:val="00F2600A"/>
    <w:rsid w:val="00F26065"/>
    <w:rsid w:val="00F270C3"/>
    <w:rsid w:val="00F2757C"/>
    <w:rsid w:val="00F2798A"/>
    <w:rsid w:val="00F30417"/>
    <w:rsid w:val="00F30BF5"/>
    <w:rsid w:val="00F30DC9"/>
    <w:rsid w:val="00F315FA"/>
    <w:rsid w:val="00F31E61"/>
    <w:rsid w:val="00F32807"/>
    <w:rsid w:val="00F32AAA"/>
    <w:rsid w:val="00F32B51"/>
    <w:rsid w:val="00F3372A"/>
    <w:rsid w:val="00F33F03"/>
    <w:rsid w:val="00F341BA"/>
    <w:rsid w:val="00F34378"/>
    <w:rsid w:val="00F34480"/>
    <w:rsid w:val="00F34626"/>
    <w:rsid w:val="00F3510C"/>
    <w:rsid w:val="00F35FB2"/>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7E1E"/>
    <w:rsid w:val="00F500DA"/>
    <w:rsid w:val="00F50965"/>
    <w:rsid w:val="00F50CCD"/>
    <w:rsid w:val="00F50FC2"/>
    <w:rsid w:val="00F51C2D"/>
    <w:rsid w:val="00F52868"/>
    <w:rsid w:val="00F53532"/>
    <w:rsid w:val="00F536E3"/>
    <w:rsid w:val="00F53BE5"/>
    <w:rsid w:val="00F541E4"/>
    <w:rsid w:val="00F5468E"/>
    <w:rsid w:val="00F54BE1"/>
    <w:rsid w:val="00F5583D"/>
    <w:rsid w:val="00F55954"/>
    <w:rsid w:val="00F55CB3"/>
    <w:rsid w:val="00F56811"/>
    <w:rsid w:val="00F56C09"/>
    <w:rsid w:val="00F572ED"/>
    <w:rsid w:val="00F60466"/>
    <w:rsid w:val="00F60493"/>
    <w:rsid w:val="00F60920"/>
    <w:rsid w:val="00F61FAC"/>
    <w:rsid w:val="00F62921"/>
    <w:rsid w:val="00F62DE2"/>
    <w:rsid w:val="00F64357"/>
    <w:rsid w:val="00F64787"/>
    <w:rsid w:val="00F64D1E"/>
    <w:rsid w:val="00F64EDB"/>
    <w:rsid w:val="00F660E2"/>
    <w:rsid w:val="00F663D9"/>
    <w:rsid w:val="00F6747A"/>
    <w:rsid w:val="00F70006"/>
    <w:rsid w:val="00F71310"/>
    <w:rsid w:val="00F71865"/>
    <w:rsid w:val="00F71D8E"/>
    <w:rsid w:val="00F72203"/>
    <w:rsid w:val="00F728C0"/>
    <w:rsid w:val="00F72C62"/>
    <w:rsid w:val="00F72DCF"/>
    <w:rsid w:val="00F73588"/>
    <w:rsid w:val="00F73619"/>
    <w:rsid w:val="00F749EC"/>
    <w:rsid w:val="00F77167"/>
    <w:rsid w:val="00F77D95"/>
    <w:rsid w:val="00F8003E"/>
    <w:rsid w:val="00F80204"/>
    <w:rsid w:val="00F80723"/>
    <w:rsid w:val="00F81119"/>
    <w:rsid w:val="00F8141B"/>
    <w:rsid w:val="00F818D9"/>
    <w:rsid w:val="00F81C53"/>
    <w:rsid w:val="00F820E8"/>
    <w:rsid w:val="00F82737"/>
    <w:rsid w:val="00F82C50"/>
    <w:rsid w:val="00F838C9"/>
    <w:rsid w:val="00F839F6"/>
    <w:rsid w:val="00F840E1"/>
    <w:rsid w:val="00F8416D"/>
    <w:rsid w:val="00F845D9"/>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0B8C"/>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92"/>
    <w:rsid w:val="00FA6CE3"/>
    <w:rsid w:val="00FB00C9"/>
    <w:rsid w:val="00FB084B"/>
    <w:rsid w:val="00FB0B58"/>
    <w:rsid w:val="00FB0C32"/>
    <w:rsid w:val="00FB0E87"/>
    <w:rsid w:val="00FB133A"/>
    <w:rsid w:val="00FB1D21"/>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08CF"/>
    <w:rsid w:val="00FC08FA"/>
    <w:rsid w:val="00FC10AB"/>
    <w:rsid w:val="00FC165F"/>
    <w:rsid w:val="00FC19E0"/>
    <w:rsid w:val="00FC1CEA"/>
    <w:rsid w:val="00FC27AF"/>
    <w:rsid w:val="00FC2D0E"/>
    <w:rsid w:val="00FC399C"/>
    <w:rsid w:val="00FC3A9A"/>
    <w:rsid w:val="00FC488D"/>
    <w:rsid w:val="00FC50CD"/>
    <w:rsid w:val="00FC54C0"/>
    <w:rsid w:val="00FC61EF"/>
    <w:rsid w:val="00FC6604"/>
    <w:rsid w:val="00FC67F7"/>
    <w:rsid w:val="00FC6C36"/>
    <w:rsid w:val="00FC6E31"/>
    <w:rsid w:val="00FC6F6A"/>
    <w:rsid w:val="00FC703D"/>
    <w:rsid w:val="00FC7245"/>
    <w:rsid w:val="00FC7426"/>
    <w:rsid w:val="00FC7A9C"/>
    <w:rsid w:val="00FC7C4F"/>
    <w:rsid w:val="00FD0107"/>
    <w:rsid w:val="00FD04BB"/>
    <w:rsid w:val="00FD1490"/>
    <w:rsid w:val="00FD1BE0"/>
    <w:rsid w:val="00FD2EC3"/>
    <w:rsid w:val="00FD3495"/>
    <w:rsid w:val="00FD3BC6"/>
    <w:rsid w:val="00FD40C8"/>
    <w:rsid w:val="00FD425B"/>
    <w:rsid w:val="00FD4A11"/>
    <w:rsid w:val="00FD4E1E"/>
    <w:rsid w:val="00FD5D3B"/>
    <w:rsid w:val="00FD6371"/>
    <w:rsid w:val="00FD6708"/>
    <w:rsid w:val="00FE0725"/>
    <w:rsid w:val="00FE08A4"/>
    <w:rsid w:val="00FE131C"/>
    <w:rsid w:val="00FE1784"/>
    <w:rsid w:val="00FE18D3"/>
    <w:rsid w:val="00FE1AF4"/>
    <w:rsid w:val="00FE3D94"/>
    <w:rsid w:val="00FE3E88"/>
    <w:rsid w:val="00FE54C1"/>
    <w:rsid w:val="00FE5EF4"/>
    <w:rsid w:val="00FE5F32"/>
    <w:rsid w:val="00FE6257"/>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10E"/>
    <w:rsid w:val="00FF7BE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D960C7"/>
  <w15:docId w15:val="{704A2826-0F9C-4E96-BDEA-C40DD0F6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092872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863638">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3068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76165052">
      <w:bodyDiv w:val="1"/>
      <w:marLeft w:val="0"/>
      <w:marRight w:val="0"/>
      <w:marTop w:val="0"/>
      <w:marBottom w:val="0"/>
      <w:divBdr>
        <w:top w:val="none" w:sz="0" w:space="0" w:color="auto"/>
        <w:left w:val="none" w:sz="0" w:space="0" w:color="auto"/>
        <w:bottom w:val="none" w:sz="0" w:space="0" w:color="auto"/>
        <w:right w:val="none" w:sz="0" w:space="0" w:color="auto"/>
      </w:divBdr>
    </w:div>
    <w:div w:id="898397375">
      <w:bodyDiv w:val="1"/>
      <w:marLeft w:val="0"/>
      <w:marRight w:val="0"/>
      <w:marTop w:val="0"/>
      <w:marBottom w:val="0"/>
      <w:divBdr>
        <w:top w:val="none" w:sz="0" w:space="0" w:color="auto"/>
        <w:left w:val="none" w:sz="0" w:space="0" w:color="auto"/>
        <w:bottom w:val="none" w:sz="0" w:space="0" w:color="auto"/>
        <w:right w:val="none" w:sz="0" w:space="0" w:color="auto"/>
      </w:divBdr>
    </w:div>
    <w:div w:id="918639272">
      <w:bodyDiv w:val="1"/>
      <w:marLeft w:val="0"/>
      <w:marRight w:val="0"/>
      <w:marTop w:val="0"/>
      <w:marBottom w:val="0"/>
      <w:divBdr>
        <w:top w:val="none" w:sz="0" w:space="0" w:color="auto"/>
        <w:left w:val="none" w:sz="0" w:space="0" w:color="auto"/>
        <w:bottom w:val="none" w:sz="0" w:space="0" w:color="auto"/>
        <w:right w:val="none" w:sz="0" w:space="0" w:color="auto"/>
      </w:divBdr>
    </w:div>
    <w:div w:id="93416769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3308596">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1406094">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0725939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85497">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DC490-3F2F-4D87-A9BD-5D8BA0D40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914</Words>
  <Characters>5215</Characters>
  <Application>Microsoft Office Word</Application>
  <DocSecurity>0</DocSecurity>
  <Lines>43</Lines>
  <Paragraphs>12</Paragraphs>
  <ScaleCrop>false</ScaleCrop>
  <Company>Vivo</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2017-08-12T02:56:00Z</dcterms:created>
  <dcterms:modified xsi:type="dcterms:W3CDTF">2017-08-12T02:57:00Z</dcterms:modified>
</cp:coreProperties>
</file>